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81742C" w14:textId="0AA7B660" w:rsidR="00061D60" w:rsidRPr="00B266B0" w:rsidRDefault="00061D60" w:rsidP="00061D60">
      <w:pPr>
        <w:pStyle w:val="Header"/>
        <w:tabs>
          <w:tab w:val="right" w:pos="9639"/>
        </w:tabs>
        <w:rPr>
          <w:bCs/>
          <w:i/>
          <w:noProof w:val="0"/>
          <w:sz w:val="24"/>
          <w:szCs w:val="24"/>
        </w:rPr>
      </w:pPr>
      <w:r w:rsidRPr="760BAD07">
        <w:rPr>
          <w:noProof w:val="0"/>
          <w:sz w:val="24"/>
          <w:szCs w:val="24"/>
        </w:rPr>
        <w:t>3GPP TSG-RAN WG2 Meeting #11</w:t>
      </w:r>
      <w:r>
        <w:rPr>
          <w:noProof w:val="0"/>
          <w:sz w:val="24"/>
          <w:szCs w:val="24"/>
        </w:rPr>
        <w:t>8</w:t>
      </w:r>
      <w:r w:rsidRPr="760BAD07">
        <w:rPr>
          <w:noProof w:val="0"/>
          <w:sz w:val="24"/>
          <w:szCs w:val="24"/>
        </w:rPr>
        <w:t xml:space="preserve"> Electronic</w:t>
      </w:r>
      <w:r w:rsidRPr="003A41EF" w:rsidDel="009821A8">
        <w:rPr>
          <w:bCs/>
          <w:noProof w:val="0"/>
          <w:sz w:val="24"/>
          <w:szCs w:val="24"/>
        </w:rPr>
        <w:t xml:space="preserve"> </w:t>
      </w:r>
      <w:r w:rsidRPr="00B266B0">
        <w:rPr>
          <w:bCs/>
          <w:noProof w:val="0"/>
          <w:sz w:val="24"/>
          <w:szCs w:val="24"/>
        </w:rPr>
        <w:tab/>
      </w:r>
      <w:r w:rsidRPr="00B266B0">
        <w:rPr>
          <w:rFonts w:hint="eastAsia"/>
          <w:bCs/>
          <w:noProof w:val="0"/>
          <w:sz w:val="24"/>
          <w:szCs w:val="24"/>
        </w:rPr>
        <w:t>R</w:t>
      </w:r>
      <w:r>
        <w:rPr>
          <w:bCs/>
          <w:noProof w:val="0"/>
          <w:sz w:val="24"/>
          <w:szCs w:val="24"/>
        </w:rPr>
        <w:t>2</w:t>
      </w:r>
      <w:r w:rsidRPr="00B266B0">
        <w:rPr>
          <w:rFonts w:hint="eastAsia"/>
          <w:bCs/>
          <w:noProof w:val="0"/>
          <w:sz w:val="24"/>
          <w:szCs w:val="24"/>
        </w:rPr>
        <w:t>-</w:t>
      </w:r>
      <w:r w:rsidR="00FA0392">
        <w:rPr>
          <w:bCs/>
          <w:noProof w:val="0"/>
          <w:sz w:val="24"/>
          <w:szCs w:val="24"/>
        </w:rPr>
        <w:t>2205567</w:t>
      </w:r>
    </w:p>
    <w:p w14:paraId="52526665" w14:textId="77777777" w:rsidR="00061D60" w:rsidRPr="00465587" w:rsidRDefault="00061D60" w:rsidP="00061D60">
      <w:pPr>
        <w:pStyle w:val="Header"/>
        <w:tabs>
          <w:tab w:val="right" w:pos="9639"/>
        </w:tabs>
        <w:rPr>
          <w:rFonts w:eastAsia="SimSun"/>
          <w:bCs/>
          <w:sz w:val="24"/>
          <w:szCs w:val="24"/>
          <w:lang w:eastAsia="zh-CN"/>
        </w:rPr>
      </w:pPr>
      <w:r>
        <w:rPr>
          <w:rFonts w:eastAsia="SimSun"/>
          <w:bCs/>
          <w:sz w:val="24"/>
          <w:szCs w:val="24"/>
          <w:lang w:eastAsia="zh-CN"/>
        </w:rPr>
        <w:t>Online</w:t>
      </w:r>
      <w:r w:rsidRPr="000350B4">
        <w:rPr>
          <w:rFonts w:eastAsia="SimSun"/>
          <w:bCs/>
          <w:sz w:val="24"/>
          <w:szCs w:val="24"/>
          <w:lang w:eastAsia="zh-CN"/>
        </w:rPr>
        <w:t xml:space="preserve">, </w:t>
      </w:r>
      <w:r>
        <w:rPr>
          <w:rFonts w:eastAsia="SimSun"/>
          <w:bCs/>
          <w:sz w:val="24"/>
          <w:szCs w:val="24"/>
          <w:lang w:eastAsia="zh-CN"/>
        </w:rPr>
        <w:t>09</w:t>
      </w:r>
      <w:r w:rsidRPr="000350B4">
        <w:rPr>
          <w:rFonts w:eastAsia="SimSun"/>
          <w:bCs/>
          <w:sz w:val="24"/>
          <w:szCs w:val="24"/>
          <w:lang w:eastAsia="zh-CN"/>
        </w:rPr>
        <w:t xml:space="preserve"> – </w:t>
      </w:r>
      <w:r>
        <w:rPr>
          <w:rFonts w:eastAsia="SimSun"/>
          <w:bCs/>
          <w:sz w:val="24"/>
          <w:szCs w:val="24"/>
          <w:lang w:eastAsia="zh-CN"/>
        </w:rPr>
        <w:t>20</w:t>
      </w:r>
      <w:r w:rsidRPr="000350B4">
        <w:rPr>
          <w:rFonts w:eastAsia="SimSun"/>
          <w:bCs/>
          <w:sz w:val="24"/>
          <w:szCs w:val="24"/>
          <w:lang w:eastAsia="zh-CN"/>
        </w:rPr>
        <w:t xml:space="preserve"> </w:t>
      </w:r>
      <w:r>
        <w:rPr>
          <w:rFonts w:eastAsia="SimSun"/>
          <w:bCs/>
          <w:sz w:val="24"/>
          <w:szCs w:val="24"/>
          <w:lang w:eastAsia="zh-CN"/>
        </w:rPr>
        <w:t>May</w:t>
      </w:r>
      <w:r w:rsidRPr="000350B4">
        <w:rPr>
          <w:rFonts w:eastAsia="SimSun"/>
          <w:bCs/>
          <w:sz w:val="24"/>
          <w:szCs w:val="24"/>
          <w:lang w:eastAsia="zh-CN"/>
        </w:rPr>
        <w:t xml:space="preserve"> 202</w:t>
      </w:r>
      <w:r>
        <w:rPr>
          <w:rFonts w:eastAsia="SimSun"/>
          <w:bCs/>
          <w:sz w:val="24"/>
          <w:szCs w:val="24"/>
          <w:lang w:eastAsia="zh-CN"/>
        </w:rPr>
        <w:t>2</w:t>
      </w:r>
      <w:r>
        <w:rPr>
          <w:rFonts w:eastAsia="SimSun"/>
          <w:noProof w:val="0"/>
          <w:sz w:val="24"/>
          <w:szCs w:val="24"/>
          <w:lang w:eastAsia="zh-CN"/>
        </w:rPr>
        <w:tab/>
      </w:r>
    </w:p>
    <w:p w14:paraId="3E2F0330" w14:textId="77777777" w:rsidR="00061D60" w:rsidRPr="00B266B0" w:rsidRDefault="00061D60" w:rsidP="00061D60">
      <w:pPr>
        <w:pStyle w:val="Header"/>
        <w:rPr>
          <w:bCs/>
          <w:noProof w:val="0"/>
          <w:sz w:val="24"/>
        </w:rPr>
      </w:pPr>
    </w:p>
    <w:p w14:paraId="2C9A21C1" w14:textId="77777777" w:rsidR="00061D60" w:rsidRPr="00B266B0" w:rsidRDefault="00061D60" w:rsidP="00061D60">
      <w:pPr>
        <w:pStyle w:val="Header"/>
        <w:rPr>
          <w:bCs/>
          <w:noProof w:val="0"/>
          <w:sz w:val="24"/>
        </w:rPr>
      </w:pPr>
    </w:p>
    <w:p w14:paraId="300DB05F" w14:textId="77777777" w:rsidR="00061D60" w:rsidRPr="00B266B0" w:rsidRDefault="00061D60" w:rsidP="00061D6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660BC0">
        <w:rPr>
          <w:rFonts w:cs="Arial"/>
          <w:b/>
          <w:bCs/>
          <w:sz w:val="24"/>
        </w:rPr>
        <w:t>6.</w:t>
      </w:r>
      <w:r>
        <w:rPr>
          <w:rFonts w:cs="Arial"/>
          <w:b/>
          <w:bCs/>
          <w:sz w:val="24"/>
        </w:rPr>
        <w:t>13</w:t>
      </w:r>
      <w:r w:rsidRPr="00660BC0">
        <w:rPr>
          <w:rFonts w:cs="Arial"/>
          <w:b/>
          <w:bCs/>
          <w:sz w:val="24"/>
        </w:rPr>
        <w:t>.2</w:t>
      </w:r>
    </w:p>
    <w:p w14:paraId="1833FC63" w14:textId="77777777" w:rsidR="00061D60" w:rsidRPr="00B266B0" w:rsidRDefault="00061D60" w:rsidP="00061D60">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1D662D92" w14:textId="095C8B6C" w:rsidR="00061D60" w:rsidRDefault="00061D60" w:rsidP="00061D60">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Addition of last serving Beam in RLF report </w:t>
      </w:r>
    </w:p>
    <w:p w14:paraId="1DBCC8D6" w14:textId="5FB374AB" w:rsidR="00D2326C" w:rsidRDefault="00D2326C" w:rsidP="00D2326C">
      <w:pPr>
        <w:ind w:left="1985" w:hanging="1985"/>
        <w:rPr>
          <w:rFonts w:ascii="Arial" w:hAnsi="Arial" w:cs="Arial"/>
          <w:b/>
          <w:bCs/>
          <w:sz w:val="24"/>
        </w:rPr>
      </w:pPr>
      <w:r>
        <w:rPr>
          <w:rFonts w:ascii="Arial" w:hAnsi="Arial" w:cs="Arial"/>
          <w:b/>
          <w:bCs/>
          <w:sz w:val="24"/>
        </w:rPr>
        <w:t>WI code</w:t>
      </w:r>
      <w:r w:rsidRPr="00B266B0">
        <w:rPr>
          <w:rFonts w:ascii="Arial" w:hAnsi="Arial" w:cs="Arial"/>
          <w:b/>
          <w:bCs/>
          <w:sz w:val="24"/>
        </w:rPr>
        <w:t>:</w:t>
      </w:r>
      <w:r w:rsidRPr="00B266B0">
        <w:rPr>
          <w:rFonts w:ascii="Arial" w:hAnsi="Arial" w:cs="Arial"/>
          <w:b/>
          <w:bCs/>
          <w:sz w:val="24"/>
        </w:rPr>
        <w:tab/>
      </w:r>
      <w:r>
        <w:rPr>
          <w:rFonts w:ascii="Arial" w:hAnsi="Arial" w:cs="Arial"/>
          <w:b/>
          <w:bCs/>
          <w:sz w:val="24"/>
        </w:rPr>
        <w:t xml:space="preserve">NR_ENDC_SON_MDT_enh-Core </w:t>
      </w:r>
    </w:p>
    <w:p w14:paraId="73EEF814" w14:textId="210D73B3" w:rsidR="00061D60" w:rsidRPr="00B266B0" w:rsidRDefault="00061D60" w:rsidP="00061D60">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D2326C">
        <w:rPr>
          <w:rFonts w:ascii="Arial" w:hAnsi="Arial" w:cs="Arial"/>
          <w:b/>
          <w:bCs/>
          <w:sz w:val="24"/>
        </w:rPr>
        <w:t xml:space="preserve">Discussion </w:t>
      </w:r>
    </w:p>
    <w:p w14:paraId="31B00064" w14:textId="77777777" w:rsidR="00061D60" w:rsidRPr="006E13D1" w:rsidRDefault="00061D60" w:rsidP="00061D60">
      <w:pPr>
        <w:pStyle w:val="Heading1"/>
      </w:pPr>
      <w:r w:rsidRPr="006E13D1">
        <w:t>1</w:t>
      </w:r>
      <w:r w:rsidRPr="006E13D1">
        <w:tab/>
      </w:r>
      <w:r>
        <w:t>Introduction</w:t>
      </w:r>
    </w:p>
    <w:p w14:paraId="480BD02C" w14:textId="5293E757" w:rsidR="00061D60" w:rsidRDefault="00061D60" w:rsidP="00061D60">
      <w:r>
        <w:t xml:space="preserve">  In this contribution we propose to add the last serving beam in the Radio Link Failure report</w:t>
      </w:r>
      <w:r w:rsidR="00AF216F">
        <w:t xml:space="preserve"> in Rel-17 RLFreport</w:t>
      </w:r>
      <w:r>
        <w:t>.</w:t>
      </w:r>
    </w:p>
    <w:p w14:paraId="083E0BA5" w14:textId="77777777" w:rsidR="00061D60" w:rsidRPr="006E13D1" w:rsidRDefault="00061D60" w:rsidP="00061D60">
      <w:pPr>
        <w:pStyle w:val="Heading1"/>
      </w:pPr>
      <w:r w:rsidRPr="006E13D1">
        <w:t>2</w:t>
      </w:r>
      <w:r w:rsidRPr="006E13D1">
        <w:tab/>
      </w:r>
      <w:r>
        <w:t xml:space="preserve">Background   </w:t>
      </w:r>
    </w:p>
    <w:p w14:paraId="4F515C62" w14:textId="77777777" w:rsidR="00061D60" w:rsidRDefault="00061D60" w:rsidP="00061D60">
      <w:pPr>
        <w:jc w:val="both"/>
        <w:rPr>
          <w:u w:val="single"/>
        </w:rPr>
      </w:pPr>
      <w:r>
        <w:rPr>
          <w:u w:val="single"/>
        </w:rPr>
        <w:t xml:space="preserve">Beam-based </w:t>
      </w:r>
      <w:r w:rsidRPr="00147D23">
        <w:rPr>
          <w:u w:val="single"/>
        </w:rPr>
        <w:t xml:space="preserve">Mobility Robustness Optimization </w:t>
      </w:r>
      <w:r>
        <w:rPr>
          <w:u w:val="single"/>
        </w:rPr>
        <w:t xml:space="preserve">(MRO) </w:t>
      </w:r>
    </w:p>
    <w:p w14:paraId="7F51F237" w14:textId="3495D170" w:rsidR="00061D60" w:rsidRDefault="00061D60" w:rsidP="00061D60">
      <w:pPr>
        <w:jc w:val="both"/>
      </w:pPr>
      <w:r>
        <w:t xml:space="preserve">SON MRO algorithms are well known since the origins of SON in LTE Rel-9 </w:t>
      </w:r>
      <w:r>
        <w:fldChar w:fldCharType="begin"/>
      </w:r>
      <w:r>
        <w:instrText xml:space="preserve"> REF _Ref96952928 \r \h </w:instrText>
      </w:r>
      <w:r>
        <w:fldChar w:fldCharType="separate"/>
      </w:r>
      <w:r>
        <w:t>[1]</w:t>
      </w:r>
      <w:r>
        <w:fldChar w:fldCharType="end"/>
      </w:r>
      <w:r>
        <w:t xml:space="preserve">. The 5G MRO algorithm is part of the NR since Rel-16 </w:t>
      </w:r>
      <w:r>
        <w:fldChar w:fldCharType="begin"/>
      </w:r>
      <w:r>
        <w:instrText xml:space="preserve"> REF _Ref96953115 \r \h </w:instrText>
      </w:r>
      <w:r>
        <w:fldChar w:fldCharType="separate"/>
      </w:r>
      <w:r>
        <w:t>[2]</w:t>
      </w:r>
      <w:r>
        <w:fldChar w:fldCharType="end"/>
      </w:r>
      <w:r>
        <w:t xml:space="preserve">. While the classical MRO algorithm optimizes mobility parameter setting on a per neighbour cell pair basis, benefits for beam-based MRO optimization have been well recognized for MIMO deployments in higher frequency bands. Beam-based MRO was thus added recently to the specification by agreeing on beam-based mobility KPIs for Too-Late HOs (TL), Too-Early HOs (TE), HO to wrong cell in SA5 Rel-17 </w:t>
      </w:r>
      <w:r>
        <w:fldChar w:fldCharType="begin"/>
      </w:r>
      <w:r>
        <w:instrText xml:space="preserve"> REF _Ref96953542 \r \h </w:instrText>
      </w:r>
      <w:r>
        <w:fldChar w:fldCharType="end"/>
      </w:r>
      <w:r>
        <w:fldChar w:fldCharType="begin"/>
      </w:r>
      <w:r>
        <w:instrText xml:space="preserve"> REF _Ref96953547 \r \h </w:instrText>
      </w:r>
      <w:r>
        <w:fldChar w:fldCharType="separate"/>
      </w:r>
      <w:r>
        <w:t>[3]</w:t>
      </w:r>
      <w:r>
        <w:fldChar w:fldCharType="end"/>
      </w:r>
      <w:r>
        <w:fldChar w:fldCharType="begin"/>
      </w:r>
      <w:r>
        <w:instrText xml:space="preserve"> REF _Ref96953549 \r \h </w:instrText>
      </w:r>
      <w:r>
        <w:fldChar w:fldCharType="separate"/>
      </w:r>
      <w:r>
        <w:t>[4]</w:t>
      </w:r>
      <w:r>
        <w:fldChar w:fldCharType="end"/>
      </w:r>
      <w:r>
        <w:fldChar w:fldCharType="begin"/>
      </w:r>
      <w:r>
        <w:instrText xml:space="preserve"> REF _Ref96953542 \r \h </w:instrText>
      </w:r>
      <w:r>
        <w:fldChar w:fldCharType="separate"/>
      </w:r>
      <w:r>
        <w:t>[5]</w:t>
      </w:r>
      <w:r>
        <w:fldChar w:fldCharType="end"/>
      </w:r>
      <w:r>
        <w:t xml:space="preserve">. </w:t>
      </w:r>
    </w:p>
    <w:p w14:paraId="5B7074E7" w14:textId="68035C72" w:rsidR="00AF216F" w:rsidRDefault="00061D60" w:rsidP="00061D60">
      <w:pPr>
        <w:jc w:val="both"/>
      </w:pPr>
      <w:r>
        <w:t xml:space="preserve">The new beam-based Performance Measurements defined in TS 28.552 </w:t>
      </w:r>
      <w:r>
        <w:fldChar w:fldCharType="begin"/>
      </w:r>
      <w:r>
        <w:instrText xml:space="preserve"> REF _Ref96953547 \r \h </w:instrText>
      </w:r>
      <w:r>
        <w:fldChar w:fldCharType="separate"/>
      </w:r>
      <w:r>
        <w:t>[3]</w:t>
      </w:r>
      <w:r>
        <w:fldChar w:fldCharType="end"/>
      </w:r>
      <w:r>
        <w:fldChar w:fldCharType="begin"/>
      </w:r>
      <w:r>
        <w:instrText xml:space="preserve"> REF _Ref96953549 \r \h </w:instrText>
      </w:r>
      <w:r>
        <w:fldChar w:fldCharType="separate"/>
      </w:r>
      <w:r>
        <w:t>[4]</w:t>
      </w:r>
      <w:r>
        <w:fldChar w:fldCharType="end"/>
      </w:r>
      <w:r>
        <w:t xml:space="preserve"> and referenced in </w:t>
      </w:r>
      <w:r w:rsidRPr="1C93DED5">
        <w:rPr>
          <w:color w:val="001135"/>
        </w:rPr>
        <w:t xml:space="preserve">TS 28.313 </w:t>
      </w:r>
      <w:r>
        <w:fldChar w:fldCharType="begin"/>
      </w:r>
      <w:r>
        <w:instrText xml:space="preserve"> REF _Ref96953542 \r \h  \* MERGEFORMAT </w:instrText>
      </w:r>
      <w:r>
        <w:fldChar w:fldCharType="separate"/>
      </w:r>
      <w:r>
        <w:t>[5]</w:t>
      </w:r>
      <w:r>
        <w:fldChar w:fldCharType="end"/>
      </w:r>
      <w:r>
        <w:t xml:space="preserve"> rely on knowledge of the last serving beam at mobility</w:t>
      </w:r>
      <w:r w:rsidRPr="1C93DED5">
        <w:rPr>
          <w:color w:val="001135"/>
        </w:rPr>
        <w:t xml:space="preserve"> failure events. U</w:t>
      </w:r>
      <w:r>
        <w:t xml:space="preserve">nfortunately, in case of fast beam switching at MAC layer (within the RRC configured TCI state), the last serving beam may not be known at the gNB. Currently, only the beam index of the last measurement result is included in the RLF report, which is not necessary the last serving beam. </w:t>
      </w:r>
    </w:p>
    <w:p w14:paraId="6ECA4014" w14:textId="60F5BF68" w:rsidR="00AF216F" w:rsidRPr="00AF216F" w:rsidRDefault="00AF216F" w:rsidP="00061D60">
      <w:pPr>
        <w:jc w:val="both"/>
        <w:rPr>
          <w:b/>
          <w:bCs/>
        </w:rPr>
      </w:pPr>
      <w:r w:rsidRPr="00AF216F">
        <w:rPr>
          <w:b/>
          <w:bCs/>
        </w:rPr>
        <w:t>Observation: The beam index of the last measurement result is already included in the RLF report.</w:t>
      </w:r>
    </w:p>
    <w:p w14:paraId="05C6274A" w14:textId="39DAEC45" w:rsidR="00061D60" w:rsidRDefault="00061D60" w:rsidP="00061D60">
      <w:pPr>
        <w:jc w:val="both"/>
      </w:pPr>
      <w:r>
        <w:t>If the UE indicates the last serving beam in the Radio Link Failure report, the beam that caused the mobility failure could be identified uniquely. While the addition is very straightforward and could complement the beam-based Performance Measurements</w:t>
      </w:r>
      <w:r w:rsidR="00AF216F">
        <w:t xml:space="preserve"> in Rel-17</w:t>
      </w:r>
      <w:r>
        <w:t>, we propose:</w:t>
      </w:r>
    </w:p>
    <w:p w14:paraId="1DDDE660" w14:textId="4CEFE1CF" w:rsidR="00061D60" w:rsidRPr="004A2F80" w:rsidRDefault="00061D60" w:rsidP="00061D60">
      <w:pPr>
        <w:jc w:val="both"/>
        <w:rPr>
          <w:b/>
          <w:bCs/>
        </w:rPr>
      </w:pPr>
      <w:r w:rsidRPr="004A2F80">
        <w:rPr>
          <w:b/>
          <w:bCs/>
        </w:rPr>
        <w:t>Proposal</w:t>
      </w:r>
      <w:r>
        <w:rPr>
          <w:b/>
          <w:bCs/>
        </w:rPr>
        <w:t xml:space="preserve"> 1</w:t>
      </w:r>
      <w:r w:rsidRPr="004A2F80">
        <w:rPr>
          <w:b/>
          <w:bCs/>
        </w:rPr>
        <w:t>:</w:t>
      </w:r>
      <w:r>
        <w:rPr>
          <w:b/>
          <w:bCs/>
        </w:rPr>
        <w:t xml:space="preserve"> Introduce the Last Serving beam ID</w:t>
      </w:r>
      <w:r w:rsidRPr="004A2F80" w:rsidDel="00736358">
        <w:rPr>
          <w:b/>
          <w:bCs/>
        </w:rPr>
        <w:t xml:space="preserve"> </w:t>
      </w:r>
      <w:r>
        <w:rPr>
          <w:b/>
          <w:bCs/>
        </w:rPr>
        <w:t>in the RLF Report</w:t>
      </w:r>
      <w:r w:rsidR="00AF216F">
        <w:rPr>
          <w:b/>
          <w:bCs/>
        </w:rPr>
        <w:t>.</w:t>
      </w:r>
    </w:p>
    <w:p w14:paraId="64DBB5F5" w14:textId="77777777" w:rsidR="00061D60" w:rsidRPr="006E13D1" w:rsidRDefault="00061D60" w:rsidP="00061D60">
      <w:pPr>
        <w:pStyle w:val="Heading1"/>
      </w:pPr>
      <w:r>
        <w:t xml:space="preserve">3 </w:t>
      </w:r>
      <w:r>
        <w:tab/>
        <w:t xml:space="preserve">Conclusion  </w:t>
      </w:r>
    </w:p>
    <w:p w14:paraId="5BE063F9" w14:textId="335AFE26" w:rsidR="00061D60" w:rsidRDefault="00061D60" w:rsidP="00061D60">
      <w:pPr>
        <w:jc w:val="both"/>
      </w:pPr>
      <w:r>
        <w:t xml:space="preserve">In this contribution we made the following </w:t>
      </w:r>
      <w:r w:rsidR="00AF216F">
        <w:t xml:space="preserve">observation and </w:t>
      </w:r>
      <w:r>
        <w:t>proposal</w:t>
      </w:r>
      <w:r w:rsidR="00AF216F">
        <w:t>s</w:t>
      </w:r>
      <w:r>
        <w:t xml:space="preserve">: </w:t>
      </w:r>
    </w:p>
    <w:p w14:paraId="2FAEF4FD" w14:textId="77777777" w:rsidR="00AF216F" w:rsidRPr="00AF216F" w:rsidRDefault="00AF216F" w:rsidP="00AF216F">
      <w:pPr>
        <w:jc w:val="both"/>
        <w:rPr>
          <w:b/>
          <w:bCs/>
        </w:rPr>
      </w:pPr>
      <w:r w:rsidRPr="00AF216F">
        <w:rPr>
          <w:b/>
          <w:bCs/>
        </w:rPr>
        <w:t>Observation: The beam index of the last measurement result is already included in the RLF report.</w:t>
      </w:r>
    </w:p>
    <w:p w14:paraId="4A683DD8" w14:textId="77777777" w:rsidR="00061D60" w:rsidRPr="004A2F80" w:rsidRDefault="00061D60" w:rsidP="00061D60">
      <w:pPr>
        <w:jc w:val="both"/>
        <w:rPr>
          <w:b/>
          <w:bCs/>
        </w:rPr>
      </w:pPr>
      <w:r w:rsidRPr="004A2F80">
        <w:rPr>
          <w:b/>
          <w:bCs/>
        </w:rPr>
        <w:t>Proposal</w:t>
      </w:r>
      <w:r>
        <w:rPr>
          <w:b/>
          <w:bCs/>
        </w:rPr>
        <w:t xml:space="preserve"> 1</w:t>
      </w:r>
      <w:r w:rsidRPr="004A2F80">
        <w:rPr>
          <w:b/>
          <w:bCs/>
        </w:rPr>
        <w:t xml:space="preserve">: </w:t>
      </w:r>
      <w:r>
        <w:rPr>
          <w:b/>
          <w:bCs/>
        </w:rPr>
        <w:t>Introduce the Last Serving beam ID</w:t>
      </w:r>
      <w:r w:rsidRPr="004A2F80" w:rsidDel="00736358">
        <w:rPr>
          <w:b/>
          <w:bCs/>
        </w:rPr>
        <w:t xml:space="preserve"> </w:t>
      </w:r>
      <w:r>
        <w:rPr>
          <w:b/>
          <w:bCs/>
        </w:rPr>
        <w:t>in the RLF Report.</w:t>
      </w:r>
    </w:p>
    <w:p w14:paraId="1C196103" w14:textId="77777777" w:rsidR="00061D60" w:rsidRPr="004A2F80" w:rsidRDefault="00061D60" w:rsidP="00061D60">
      <w:pPr>
        <w:jc w:val="both"/>
        <w:rPr>
          <w:b/>
          <w:bCs/>
        </w:rPr>
      </w:pPr>
      <w:r w:rsidRPr="004A2F80">
        <w:rPr>
          <w:b/>
          <w:bCs/>
        </w:rPr>
        <w:t>Proposal</w:t>
      </w:r>
      <w:r>
        <w:rPr>
          <w:b/>
          <w:bCs/>
        </w:rPr>
        <w:t xml:space="preserve"> 2</w:t>
      </w:r>
      <w:r w:rsidRPr="004A2F80">
        <w:rPr>
          <w:b/>
          <w:bCs/>
        </w:rPr>
        <w:t xml:space="preserve">: </w:t>
      </w:r>
      <w:r>
        <w:rPr>
          <w:b/>
          <w:bCs/>
        </w:rPr>
        <w:t>Agree to the 38.331 change in the Annex.</w:t>
      </w:r>
    </w:p>
    <w:p w14:paraId="0E709F58" w14:textId="77777777" w:rsidR="00061D60" w:rsidRPr="006E13D1" w:rsidRDefault="00061D60" w:rsidP="00061D60">
      <w:pPr>
        <w:pStyle w:val="Heading1"/>
      </w:pPr>
      <w:r>
        <w:t xml:space="preserve">References </w:t>
      </w:r>
    </w:p>
    <w:p w14:paraId="119D9956" w14:textId="77777777" w:rsidR="00061D60" w:rsidRPr="006C3160" w:rsidRDefault="00061D60" w:rsidP="00061D60">
      <w:pPr>
        <w:pStyle w:val="ListParagraph"/>
        <w:ind w:left="360"/>
      </w:pPr>
    </w:p>
    <w:p w14:paraId="66102BB7" w14:textId="73BAFDFE" w:rsidR="00061D60" w:rsidRPr="006C3160" w:rsidRDefault="00061D60" w:rsidP="00061D60">
      <w:pPr>
        <w:pStyle w:val="ListParagraph"/>
        <w:numPr>
          <w:ilvl w:val="0"/>
          <w:numId w:val="26"/>
        </w:numPr>
        <w:overflowPunct/>
        <w:autoSpaceDE/>
        <w:autoSpaceDN/>
        <w:adjustRightInd/>
        <w:spacing w:after="0"/>
        <w:textAlignment w:val="auto"/>
      </w:pPr>
      <w:bookmarkStart w:id="0" w:name="_Ref96952928"/>
      <w:bookmarkStart w:id="1" w:name="_Ref96954201"/>
      <w:r>
        <w:t>TS 36.300 E-UTRAN; E-UTRAN Overall description; Stage 2</w:t>
      </w:r>
      <w:bookmarkEnd w:id="0"/>
      <w:r>
        <w:t xml:space="preserve"> (Release 9)</w:t>
      </w:r>
      <w:bookmarkEnd w:id="1"/>
      <w:r>
        <w:t xml:space="preserve"> </w:t>
      </w:r>
    </w:p>
    <w:p w14:paraId="156A0385" w14:textId="08C5840B" w:rsidR="00061D60" w:rsidRPr="006C3160" w:rsidRDefault="00061D60" w:rsidP="00061D60">
      <w:pPr>
        <w:pStyle w:val="ListParagraph"/>
        <w:numPr>
          <w:ilvl w:val="0"/>
          <w:numId w:val="26"/>
        </w:numPr>
        <w:overflowPunct/>
        <w:autoSpaceDE/>
        <w:autoSpaceDN/>
        <w:adjustRightInd/>
        <w:spacing w:after="0"/>
        <w:textAlignment w:val="auto"/>
      </w:pPr>
      <w:bookmarkStart w:id="2" w:name="_Ref96953115"/>
      <w:r>
        <w:t>TS 38.300 NR; NR and NG-RAN Overall Description; Stage 2 (Release 16)</w:t>
      </w:r>
      <w:bookmarkEnd w:id="2"/>
    </w:p>
    <w:p w14:paraId="1F15B858" w14:textId="77777777" w:rsidR="00061D60" w:rsidRPr="006C3160" w:rsidRDefault="00061D60" w:rsidP="00061D60">
      <w:pPr>
        <w:pStyle w:val="ListParagraph"/>
        <w:numPr>
          <w:ilvl w:val="0"/>
          <w:numId w:val="26"/>
        </w:numPr>
        <w:overflowPunct/>
        <w:autoSpaceDE/>
        <w:autoSpaceDN/>
        <w:adjustRightInd/>
        <w:spacing w:after="0"/>
        <w:textAlignment w:val="auto"/>
      </w:pPr>
      <w:bookmarkStart w:id="3" w:name="_Ref96953547"/>
      <w:r w:rsidRPr="006C3160">
        <w:t>Agreed Rel-17 CR for TS 28.552: S5-216548 Rel-17 CR 28.552 Add PM on Handover failures per beam related to MRO for intra-system mobility, Nokia; 3GPP TSG-SA5 Meeting #140-e meeting, 15th Nov 2021 - 24th Nov 2021</w:t>
      </w:r>
      <w:bookmarkEnd w:id="3"/>
      <w:r w:rsidRPr="006C3160">
        <w:t xml:space="preserve"> </w:t>
      </w:r>
    </w:p>
    <w:p w14:paraId="1F4DD632" w14:textId="77777777" w:rsidR="00061D60" w:rsidRPr="006C3160" w:rsidRDefault="00061D60" w:rsidP="00061D60">
      <w:pPr>
        <w:pStyle w:val="ListParagraph"/>
        <w:numPr>
          <w:ilvl w:val="0"/>
          <w:numId w:val="26"/>
        </w:numPr>
        <w:overflowPunct/>
        <w:autoSpaceDE/>
        <w:autoSpaceDN/>
        <w:adjustRightInd/>
        <w:spacing w:after="0"/>
        <w:textAlignment w:val="auto"/>
      </w:pPr>
      <w:bookmarkStart w:id="4" w:name="_Ref96953549"/>
      <w:r w:rsidRPr="006C3160">
        <w:lastRenderedPageBreak/>
        <w:t>Agreed Rel-17 CR for TS 28.552: S5-221413 Rel-17 CR 28.552 Enhance PM on Handover failures per beam related to MRO for intra-system mobility; 3GPP TSG-SA5 Meeting #141-e meeting, 17th Jan 2022 - 26th Jan 2022</w:t>
      </w:r>
      <w:bookmarkEnd w:id="4"/>
    </w:p>
    <w:p w14:paraId="081F07EC" w14:textId="77777777" w:rsidR="00061D60" w:rsidRPr="006C3160" w:rsidRDefault="00061D60" w:rsidP="00061D60">
      <w:pPr>
        <w:pStyle w:val="ListParagraph"/>
        <w:numPr>
          <w:ilvl w:val="0"/>
          <w:numId w:val="26"/>
        </w:numPr>
        <w:overflowPunct/>
        <w:autoSpaceDE/>
        <w:autoSpaceDN/>
        <w:adjustRightInd/>
        <w:spacing w:after="0"/>
        <w:textAlignment w:val="auto"/>
      </w:pPr>
      <w:bookmarkStart w:id="5" w:name="_Ref96953542"/>
      <w:r w:rsidRPr="006C3160">
        <w:t>Agreed Rel-17 CR for TS 28.313: S5-216363 Add beam specific handover counters to MRO; 3GPP TSG-SA5 Meeting #140-e meeting, 15th Nov 2021 - 24th Nov 2021</w:t>
      </w:r>
      <w:bookmarkEnd w:id="5"/>
    </w:p>
    <w:p w14:paraId="297F8E5A" w14:textId="77777777" w:rsidR="00061D60" w:rsidRPr="00061D60" w:rsidRDefault="00061D60" w:rsidP="00061D60">
      <w:pPr>
        <w:spacing w:after="0"/>
        <w:rPr>
          <w:highlight w:val="yellow"/>
        </w:rPr>
      </w:pPr>
    </w:p>
    <w:p w14:paraId="1D84CD37" w14:textId="77777777" w:rsidR="00061D60" w:rsidRDefault="00061D60" w:rsidP="00061D60">
      <w:pPr>
        <w:rPr>
          <w:highlight w:val="yellow"/>
        </w:rPr>
      </w:pPr>
    </w:p>
    <w:p w14:paraId="0AC18B81" w14:textId="77777777" w:rsidR="00061D60" w:rsidRPr="00730A74" w:rsidRDefault="00061D60" w:rsidP="00061D60">
      <w:pPr>
        <w:jc w:val="both"/>
      </w:pPr>
    </w:p>
    <w:p w14:paraId="1004E14F" w14:textId="3D8914FA" w:rsidR="00061D60" w:rsidRPr="009F2864" w:rsidRDefault="00061D60" w:rsidP="00061D60">
      <w:pPr>
        <w:pStyle w:val="Heading1"/>
        <w:rPr>
          <w:rFonts w:ascii="Times New Roman" w:hAnsi="Times New Roman"/>
          <w:sz w:val="20"/>
          <w:highlight w:val="yellow"/>
        </w:rPr>
      </w:pPr>
      <w:r>
        <w:t xml:space="preserve">Annex </w:t>
      </w:r>
    </w:p>
    <w:p w14:paraId="01775FA0" w14:textId="77777777" w:rsidR="00061D60" w:rsidRDefault="00061D60">
      <w:pPr>
        <w:pStyle w:val="CRCoverPage"/>
        <w:tabs>
          <w:tab w:val="right" w:pos="9639"/>
        </w:tabs>
        <w:spacing w:after="0"/>
        <w:rPr>
          <w:b/>
          <w:noProof/>
          <w:sz w:val="24"/>
        </w:rPr>
      </w:pPr>
    </w:p>
    <w:p w14:paraId="2938A23A" w14:textId="6FFABED2" w:rsidR="001E41F3" w:rsidRDefault="001E41F3">
      <w:pPr>
        <w:pStyle w:val="CRCoverPage"/>
        <w:tabs>
          <w:tab w:val="right" w:pos="9639"/>
        </w:tabs>
        <w:spacing w:after="0"/>
        <w:rPr>
          <w:b/>
          <w:i/>
          <w:noProof/>
          <w:sz w:val="28"/>
        </w:rPr>
      </w:pPr>
      <w:r>
        <w:rPr>
          <w:b/>
          <w:noProof/>
          <w:sz w:val="24"/>
        </w:rPr>
        <w:t>3GPP TSG-</w:t>
      </w:r>
      <w:fldSimple w:instr="DOCPROPERTY  TSG/WGRef  \* MERGEFORMAT">
        <w:r w:rsidR="00D243F3">
          <w:rPr>
            <w:b/>
            <w:noProof/>
            <w:sz w:val="24"/>
          </w:rPr>
          <w:t>RAN WG2</w:t>
        </w:r>
      </w:fldSimple>
      <w:r w:rsidR="00C66BA2">
        <w:rPr>
          <w:b/>
          <w:noProof/>
          <w:sz w:val="24"/>
        </w:rPr>
        <w:t xml:space="preserve"> </w:t>
      </w:r>
      <w:r>
        <w:rPr>
          <w:b/>
          <w:noProof/>
          <w:sz w:val="24"/>
        </w:rPr>
        <w:t>Meeting #</w:t>
      </w:r>
      <w:r w:rsidR="00D243F3">
        <w:rPr>
          <w:b/>
          <w:noProof/>
          <w:sz w:val="24"/>
        </w:rPr>
        <w:t>118-e</w:t>
      </w:r>
      <w:r>
        <w:rPr>
          <w:b/>
          <w:i/>
          <w:noProof/>
          <w:sz w:val="28"/>
        </w:rPr>
        <w:tab/>
      </w:r>
      <w:fldSimple w:instr="DOCPROPERTY  Tdoc#  \* MERGEFORMAT">
        <w:r w:rsidR="00A75E69" w:rsidRPr="00A75E69">
          <w:rPr>
            <w:b/>
            <w:i/>
            <w:noProof/>
            <w:sz w:val="28"/>
          </w:rPr>
          <w:t>R2-22xxxxx</w:t>
        </w:r>
      </w:fldSimple>
    </w:p>
    <w:p w14:paraId="7CB45193" w14:textId="58AFE31F" w:rsidR="001E41F3" w:rsidRDefault="00C91DC8" w:rsidP="005E2C44">
      <w:pPr>
        <w:pStyle w:val="CRCoverPage"/>
        <w:outlineLvl w:val="0"/>
        <w:rPr>
          <w:b/>
          <w:noProof/>
          <w:sz w:val="24"/>
        </w:rPr>
      </w:pPr>
      <w:fldSimple w:instr="DOCPROPERTY  Location  \* MERGEFORMAT">
        <w:r w:rsidR="003609EF" w:rsidRPr="00BA51D9">
          <w:rPr>
            <w:b/>
            <w:noProof/>
            <w:sz w:val="24"/>
          </w:rPr>
          <w:t xml:space="preserve"> </w:t>
        </w:r>
        <w:r w:rsidR="00D243F3">
          <w:rPr>
            <w:b/>
            <w:noProof/>
            <w:sz w:val="24"/>
          </w:rPr>
          <w:t>E-Meeting</w:t>
        </w:r>
      </w:fldSimple>
      <w:r w:rsidR="001E41F3">
        <w:rPr>
          <w:b/>
          <w:noProof/>
          <w:sz w:val="24"/>
        </w:rPr>
        <w:t xml:space="preserve">, </w:t>
      </w:r>
      <w:fldSimple w:instr="DOCPROPERTY  StartDate  \* MERGEFORMAT">
        <w:r w:rsidR="003609EF" w:rsidRPr="00BA51D9">
          <w:rPr>
            <w:b/>
            <w:noProof/>
            <w:sz w:val="24"/>
          </w:rPr>
          <w:t xml:space="preserve"> </w:t>
        </w:r>
        <w:r w:rsidR="00D243F3">
          <w:rPr>
            <w:b/>
            <w:noProof/>
            <w:sz w:val="24"/>
          </w:rPr>
          <w:t>May 05-20</w:t>
        </w:r>
      </w:fldSimple>
      <w:r w:rsidR="00D243F3">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F8DD4F" w:rsidR="001E41F3" w:rsidRPr="00410371" w:rsidRDefault="00C91DC8" w:rsidP="00E13F3D">
            <w:pPr>
              <w:pStyle w:val="CRCoverPage"/>
              <w:spacing w:after="0"/>
              <w:jc w:val="right"/>
              <w:rPr>
                <w:b/>
                <w:noProof/>
                <w:sz w:val="28"/>
              </w:rPr>
            </w:pPr>
            <w:fldSimple w:instr="DOCPROPERTY  Spec#  \* MERGEFORMAT">
              <w:r w:rsidR="0088561D">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8C45C4" w:rsidR="001E41F3" w:rsidRPr="00410371" w:rsidRDefault="00C91DC8" w:rsidP="00547111">
            <w:pPr>
              <w:pStyle w:val="CRCoverPage"/>
              <w:spacing w:after="0"/>
              <w:rPr>
                <w:noProof/>
              </w:rPr>
            </w:pPr>
            <w:fldSimple w:instr="DOCPROPERTY  Cr#  \* MERGEFORMAT">
              <w:r w:rsidR="00E13F3D" w:rsidRPr="00410371">
                <w:rPr>
                  <w:b/>
                  <w:noProof/>
                  <w:sz w:val="28"/>
                </w:rPr>
                <w:t>CR</w:t>
              </w:r>
              <w:r w:rsidR="00061D60">
                <w:rPr>
                  <w:b/>
                  <w:noProof/>
                  <w:sz w:val="28"/>
                </w:rPr>
                <w:t>num</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E7814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E1C1DD" w:rsidR="001E41F3" w:rsidRPr="00410371" w:rsidRDefault="00C91DC8">
            <w:pPr>
              <w:pStyle w:val="CRCoverPage"/>
              <w:spacing w:after="0"/>
              <w:jc w:val="center"/>
              <w:rPr>
                <w:noProof/>
                <w:sz w:val="28"/>
              </w:rPr>
            </w:pPr>
            <w:fldSimple w:instr="DOCPROPERTY  Version  \* MERGEFORMAT">
              <w:r w:rsidR="00066670">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D6F308" w:rsidR="00F25D98" w:rsidRDefault="0006667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65925" w:rsidR="00F25D98" w:rsidRDefault="000666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1C93DED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1C93DED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71D0E757" w:rsidR="001E41F3" w:rsidRDefault="0088561D">
            <w:pPr>
              <w:pStyle w:val="CRCoverPage"/>
              <w:spacing w:after="0"/>
              <w:ind w:left="100"/>
              <w:rPr>
                <w:noProof/>
              </w:rPr>
            </w:pPr>
            <w:r>
              <w:t>Addition of Last Serving Beam in RLF Report</w:t>
            </w:r>
          </w:p>
        </w:tc>
      </w:tr>
      <w:tr w:rsidR="001E41F3" w14:paraId="05C08479" w14:textId="77777777" w:rsidTr="1C93DED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1C93DED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3114F1FC" w:rsidR="001E41F3" w:rsidRDefault="0088561D">
            <w:pPr>
              <w:pStyle w:val="CRCoverPage"/>
              <w:spacing w:after="0"/>
              <w:ind w:left="100"/>
              <w:rPr>
                <w:noProof/>
              </w:rPr>
            </w:pPr>
            <w:r>
              <w:t>Nokia, Nokia Shanghai Bell</w:t>
            </w:r>
          </w:p>
        </w:tc>
      </w:tr>
      <w:tr w:rsidR="001E41F3" w14:paraId="4196B218" w14:textId="77777777" w:rsidTr="1C93DED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7941EC34" w:rsidR="001E41F3" w:rsidRDefault="0088561D" w:rsidP="00547111">
            <w:pPr>
              <w:pStyle w:val="CRCoverPage"/>
              <w:spacing w:after="0"/>
              <w:ind w:left="100"/>
              <w:rPr>
                <w:noProof/>
              </w:rPr>
            </w:pPr>
            <w:r>
              <w:t>RAN</w:t>
            </w:r>
            <w:r w:rsidR="00A75E69">
              <w:t>2</w:t>
            </w:r>
          </w:p>
        </w:tc>
      </w:tr>
      <w:tr w:rsidR="001E41F3" w14:paraId="76303739" w14:textId="77777777" w:rsidTr="1C93DED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1C93DED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72CFC6E5" w:rsidR="001E41F3" w:rsidRPr="00A75E69" w:rsidRDefault="00C91DC8">
            <w:pPr>
              <w:pStyle w:val="CRCoverPage"/>
              <w:spacing w:after="0"/>
              <w:ind w:left="100"/>
              <w:rPr>
                <w:noProof/>
              </w:rPr>
            </w:pPr>
            <w:fldSimple w:instr="DOCPROPERTY  RelatedWis  \* MERGEFORMAT">
              <w:r w:rsidR="00A75E69" w:rsidRPr="00A75E69">
                <w:rPr>
                  <w:noProof/>
                </w:rPr>
                <w:t>NR_ENDC_SON_MDT-Core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2C024CF1" w:rsidR="001E41F3" w:rsidRDefault="00066670">
            <w:pPr>
              <w:pStyle w:val="CRCoverPage"/>
              <w:spacing w:after="0"/>
              <w:ind w:left="100"/>
              <w:rPr>
                <w:noProof/>
              </w:rPr>
            </w:pPr>
            <w:r>
              <w:t>2022-04-06</w:t>
            </w:r>
          </w:p>
        </w:tc>
      </w:tr>
      <w:tr w:rsidR="001E41F3" w14:paraId="690C7843" w14:textId="77777777" w:rsidTr="1C93DED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1C93DED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40D1DAE4" w:rsidR="001E41F3" w:rsidRDefault="00C91DC8" w:rsidP="00D24991">
            <w:pPr>
              <w:pStyle w:val="CRCoverPage"/>
              <w:spacing w:after="0"/>
              <w:ind w:left="100" w:right="-609"/>
              <w:rPr>
                <w:b/>
                <w:noProof/>
              </w:rPr>
            </w:pPr>
            <w:fldSimple w:instr="DOCPROPERTY  Cat  \* MERGEFORMAT">
              <w:r w:rsidR="0006667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7B90F622" w:rsidR="001E41F3" w:rsidRDefault="00C91DC8">
            <w:pPr>
              <w:pStyle w:val="CRCoverPage"/>
              <w:spacing w:after="0"/>
              <w:ind w:left="100"/>
              <w:rPr>
                <w:noProof/>
              </w:rPr>
            </w:pPr>
            <w:fldSimple w:instr="DOCPROPERTY  Release  \* MERGEFORMAT">
              <w:r w:rsidR="00066670">
                <w:rPr>
                  <w:noProof/>
                </w:rPr>
                <w:t>Rel-17</w:t>
              </w:r>
            </w:fldSimple>
          </w:p>
        </w:tc>
      </w:tr>
      <w:tr w:rsidR="001E41F3" w14:paraId="30122F0C" w14:textId="77777777" w:rsidTr="1C93DED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1C93DED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1C93DED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50A631E4" w14:textId="695AF8F5" w:rsidR="001E41F3" w:rsidRDefault="00066670">
            <w:pPr>
              <w:pStyle w:val="CRCoverPage"/>
              <w:spacing w:after="0"/>
              <w:ind w:left="100"/>
              <w:rPr>
                <w:noProof/>
              </w:rPr>
            </w:pPr>
            <w:r>
              <w:rPr>
                <w:noProof/>
              </w:rPr>
              <w:t xml:space="preserve">There is a </w:t>
            </w:r>
            <w:r w:rsidR="00CE0A0F">
              <w:rPr>
                <w:noProof/>
              </w:rPr>
              <w:t xml:space="preserve">PM (Performance Measurement)  feature </w:t>
            </w:r>
            <w:r>
              <w:rPr>
                <w:noProof/>
              </w:rPr>
              <w:t xml:space="preserve">in OAM that relies on the last serving </w:t>
            </w:r>
            <w:r w:rsidR="006B55C2">
              <w:rPr>
                <w:noProof/>
              </w:rPr>
              <w:t>b</w:t>
            </w:r>
            <w:r>
              <w:rPr>
                <w:noProof/>
              </w:rPr>
              <w:t>eam of the UE, in order to allow Beam Based MRO</w:t>
            </w:r>
            <w:r w:rsidR="00CE0A0F">
              <w:rPr>
                <w:noProof/>
              </w:rPr>
              <w:t>.</w:t>
            </w:r>
          </w:p>
          <w:p w14:paraId="6D1F3D7B" w14:textId="77777777" w:rsidR="00066670" w:rsidRDefault="00066670">
            <w:pPr>
              <w:pStyle w:val="CRCoverPage"/>
              <w:spacing w:after="0"/>
              <w:ind w:left="100"/>
              <w:rPr>
                <w:noProof/>
              </w:rPr>
            </w:pPr>
          </w:p>
          <w:p w14:paraId="708AA7DE" w14:textId="67D26C61" w:rsidR="00066670" w:rsidRDefault="00066670">
            <w:pPr>
              <w:pStyle w:val="CRCoverPage"/>
              <w:spacing w:after="0"/>
              <w:ind w:left="100"/>
              <w:rPr>
                <w:noProof/>
              </w:rPr>
            </w:pPr>
            <w:r>
              <w:rPr>
                <w:noProof/>
              </w:rPr>
              <w:t>The SA5 specifi</w:t>
            </w:r>
            <w:r w:rsidR="00CE0A0F">
              <w:rPr>
                <w:noProof/>
              </w:rPr>
              <w:t xml:space="preserve">es the KPI in 28.552 section </w:t>
            </w:r>
            <w:r w:rsidR="00A25F5E">
              <w:rPr>
                <w:noProof/>
              </w:rPr>
              <w:t>5.1.1.25.5</w:t>
            </w:r>
          </w:p>
        </w:tc>
      </w:tr>
      <w:tr w:rsidR="001E41F3" w14:paraId="4CA74D09" w14:textId="77777777" w:rsidTr="1C93DED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1C93DED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31C656EC" w14:textId="5806230E" w:rsidR="001E41F3" w:rsidRDefault="00066670">
            <w:pPr>
              <w:pStyle w:val="CRCoverPage"/>
              <w:spacing w:after="0"/>
              <w:ind w:left="100"/>
              <w:rPr>
                <w:noProof/>
              </w:rPr>
            </w:pPr>
            <w:r>
              <w:rPr>
                <w:noProof/>
              </w:rPr>
              <w:t xml:space="preserve">The </w:t>
            </w:r>
            <w:r w:rsidR="006B55C2">
              <w:rPr>
                <w:noProof/>
              </w:rPr>
              <w:t>l</w:t>
            </w:r>
            <w:r>
              <w:rPr>
                <w:noProof/>
              </w:rPr>
              <w:t xml:space="preserve">ast serving </w:t>
            </w:r>
            <w:r w:rsidR="006B55C2">
              <w:rPr>
                <w:noProof/>
              </w:rPr>
              <w:t>b</w:t>
            </w:r>
            <w:r>
              <w:rPr>
                <w:noProof/>
              </w:rPr>
              <w:t>eam i</w:t>
            </w:r>
            <w:r w:rsidR="006B55C2">
              <w:rPr>
                <w:noProof/>
              </w:rPr>
              <w:t>s</w:t>
            </w:r>
            <w:r>
              <w:rPr>
                <w:noProof/>
              </w:rPr>
              <w:t xml:space="preserve"> introduced in the RLF Report</w:t>
            </w:r>
          </w:p>
        </w:tc>
      </w:tr>
      <w:tr w:rsidR="001E41F3" w14:paraId="1F886379" w14:textId="77777777" w:rsidTr="1C93DED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1C93DED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7" w:name="_Hlk101796466"/>
            <w:r>
              <w:rPr>
                <w:b/>
                <w:i/>
                <w:noProof/>
              </w:rPr>
              <w:t>Consequences if not approved:</w:t>
            </w:r>
            <w:bookmarkEnd w:id="7"/>
          </w:p>
        </w:tc>
        <w:tc>
          <w:tcPr>
            <w:tcW w:w="6946" w:type="dxa"/>
            <w:gridSpan w:val="9"/>
            <w:tcBorders>
              <w:bottom w:val="single" w:sz="4" w:space="0" w:color="auto"/>
              <w:right w:val="single" w:sz="4" w:space="0" w:color="auto"/>
            </w:tcBorders>
            <w:shd w:val="clear" w:color="auto" w:fill="auto"/>
          </w:tcPr>
          <w:p w14:paraId="5C4BEB44" w14:textId="525FC772" w:rsidR="001E41F3" w:rsidRDefault="20D1DD57">
            <w:pPr>
              <w:pStyle w:val="CRCoverPage"/>
              <w:spacing w:after="0"/>
              <w:ind w:left="100"/>
              <w:rPr>
                <w:noProof/>
              </w:rPr>
            </w:pPr>
            <w:bookmarkStart w:id="8" w:name="_Hlk101796453"/>
            <w:r w:rsidRPr="1C93DED5">
              <w:rPr>
                <w:noProof/>
              </w:rPr>
              <w:t>The OAM is not aware of the last serving beam of the UE prior to RLF and therefore the accuracy for Beam Based MRO is limited.</w:t>
            </w:r>
            <w:bookmarkEnd w:id="8"/>
          </w:p>
        </w:tc>
      </w:tr>
      <w:tr w:rsidR="001E41F3" w14:paraId="034AF533" w14:textId="77777777" w:rsidTr="1C93DED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1C93DED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1706525B" w:rsidR="001E41F3" w:rsidRDefault="00A75E69">
            <w:pPr>
              <w:pStyle w:val="CRCoverPage"/>
              <w:spacing w:after="0"/>
              <w:ind w:left="100"/>
              <w:rPr>
                <w:noProof/>
              </w:rPr>
            </w:pPr>
            <w:r>
              <w:rPr>
                <w:noProof/>
              </w:rPr>
              <w:t>5.3.10.5</w:t>
            </w:r>
            <w:r w:rsidR="00061D60">
              <w:rPr>
                <w:noProof/>
              </w:rPr>
              <w:t>, 6.2.2</w:t>
            </w:r>
          </w:p>
        </w:tc>
      </w:tr>
      <w:tr w:rsidR="001E41F3" w14:paraId="56E1E6C3" w14:textId="77777777" w:rsidTr="1C93DED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1C93DED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1C93DED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03AEEFCF" w:rsidR="001E41F3" w:rsidRDefault="0006667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1C93DED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693279C4" w:rsidR="001E41F3" w:rsidRDefault="0006667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1C93DED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50763C6D" w:rsidR="001E41F3" w:rsidRDefault="0006667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1C93DED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1C93DED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05A510F8" w:rsidR="001E41F3" w:rsidRDefault="001E41F3">
            <w:pPr>
              <w:pStyle w:val="CRCoverPage"/>
              <w:spacing w:after="0"/>
              <w:ind w:left="100"/>
              <w:rPr>
                <w:noProof/>
              </w:rPr>
            </w:pPr>
          </w:p>
        </w:tc>
      </w:tr>
      <w:tr w:rsidR="008863B9" w:rsidRPr="008863B9" w14:paraId="45BFE792" w14:textId="77777777" w:rsidTr="1C93DED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1C93DED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A87A2DA" w14:textId="77777777" w:rsidR="00FA0392" w:rsidRPr="00740BCD" w:rsidRDefault="00FA0392" w:rsidP="00FA0392">
      <w:pPr>
        <w:pStyle w:val="B3"/>
      </w:pPr>
    </w:p>
    <w:p w14:paraId="407F9043" w14:textId="7AFCD540" w:rsidR="00FA0392" w:rsidRPr="00950975" w:rsidRDefault="00FA0392" w:rsidP="00FA039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2214BEC4" w14:textId="77777777" w:rsidR="00FA0392" w:rsidRPr="00740BCD" w:rsidRDefault="00FA0392" w:rsidP="00FA0392">
      <w:pPr>
        <w:pStyle w:val="Heading4"/>
        <w:rPr>
          <w:rFonts w:eastAsia="MS Mincho"/>
        </w:rPr>
      </w:pPr>
      <w:r w:rsidRPr="00740BCD">
        <w:t>5.3.10.</w:t>
      </w:r>
      <w:r w:rsidRPr="00740BCD">
        <w:rPr>
          <w:rFonts w:eastAsia="SimSun"/>
          <w:lang w:eastAsia="zh-CN"/>
        </w:rPr>
        <w:t>5</w:t>
      </w:r>
      <w:r w:rsidRPr="00740BCD">
        <w:tab/>
        <w:t xml:space="preserve">RLF </w:t>
      </w:r>
      <w:r w:rsidRPr="00740BCD">
        <w:rPr>
          <w:rFonts w:eastAsia="SimSun"/>
          <w:lang w:eastAsia="zh-CN"/>
        </w:rPr>
        <w:t>report content</w:t>
      </w:r>
      <w:r w:rsidRPr="00740BCD">
        <w:t xml:space="preserve"> determination</w:t>
      </w:r>
    </w:p>
    <w:p w14:paraId="10E732D4" w14:textId="77777777" w:rsidR="00FA0392" w:rsidRPr="00740BCD" w:rsidRDefault="00FA0392" w:rsidP="00FA0392">
      <w:pPr>
        <w:spacing w:after="120"/>
        <w:jc w:val="both"/>
      </w:pPr>
      <w:r w:rsidRPr="00740BCD">
        <w:t xml:space="preserve">The UE shall </w:t>
      </w:r>
      <w:r w:rsidRPr="00740BCD">
        <w:rPr>
          <w:rFonts w:eastAsia="SimSun"/>
          <w:lang w:eastAsia="zh-CN"/>
        </w:rPr>
        <w:t>determine the content</w:t>
      </w:r>
      <w:r w:rsidRPr="00740BCD">
        <w:t xml:space="preserve"> in the </w:t>
      </w:r>
      <w:r w:rsidRPr="00740BCD">
        <w:rPr>
          <w:i/>
        </w:rPr>
        <w:t>VarRLF-Report</w:t>
      </w:r>
      <w:r w:rsidRPr="00740BCD">
        <w:t xml:space="preserve"> as follows:</w:t>
      </w:r>
    </w:p>
    <w:p w14:paraId="10959921" w14:textId="77777777" w:rsidR="00FA0392" w:rsidRPr="00740BCD" w:rsidRDefault="00FA0392" w:rsidP="00FA0392">
      <w:pPr>
        <w:pStyle w:val="B1"/>
        <w:rPr>
          <w:lang w:eastAsia="zh-CN"/>
        </w:rPr>
      </w:pPr>
      <w:r w:rsidRPr="00740BCD">
        <w:rPr>
          <w:lang w:eastAsia="zh-CN"/>
        </w:rPr>
        <w:t>1&gt;</w:t>
      </w:r>
      <w:r w:rsidRPr="00740BCD">
        <w:rPr>
          <w:lang w:eastAsia="zh-CN"/>
        </w:rPr>
        <w:tab/>
      </w:r>
      <w:r w:rsidRPr="00740BCD">
        <w:t xml:space="preserve">clear the information included in </w:t>
      </w:r>
      <w:r w:rsidRPr="00740BCD">
        <w:rPr>
          <w:i/>
        </w:rPr>
        <w:t>VarRLF-Report</w:t>
      </w:r>
      <w:r w:rsidRPr="00740BCD">
        <w:t>, if any;</w:t>
      </w:r>
    </w:p>
    <w:p w14:paraId="56203D9C" w14:textId="77777777" w:rsidR="00FA0392" w:rsidRPr="00740BCD" w:rsidRDefault="00FA0392" w:rsidP="00FA0392">
      <w:pPr>
        <w:pStyle w:val="B1"/>
      </w:pPr>
      <w:r w:rsidRPr="00740BCD">
        <w:rPr>
          <w:lang w:eastAsia="zh-CN"/>
        </w:rPr>
        <w:t>1&gt;</w:t>
      </w:r>
      <w:r w:rsidRPr="00740BCD">
        <w:rPr>
          <w:lang w:eastAsia="zh-CN"/>
        </w:rPr>
        <w:tab/>
      </w:r>
      <w:r w:rsidRPr="00740BCD">
        <w:t xml:space="preserve">set the </w:t>
      </w:r>
      <w:r w:rsidRPr="00740BCD">
        <w:rPr>
          <w:i/>
        </w:rPr>
        <w:t xml:space="preserve">plmn-IdentityList </w:t>
      </w:r>
      <w:r w:rsidRPr="00740BCD">
        <w:t>to include the list of EPLMNs stored by the UE (i.e. includes the RPLMN);</w:t>
      </w:r>
    </w:p>
    <w:p w14:paraId="2DE87379" w14:textId="77777777" w:rsidR="00FA0392" w:rsidRPr="00740BCD" w:rsidRDefault="00FA0392" w:rsidP="00FA0392">
      <w:pPr>
        <w:pStyle w:val="B1"/>
      </w:pPr>
      <w:r w:rsidRPr="00740BCD">
        <w:rPr>
          <w:rFonts w:eastAsia="SimSun"/>
          <w:lang w:eastAsia="zh-CN"/>
        </w:rPr>
        <w:t>1&gt;</w:t>
      </w:r>
      <w:r w:rsidRPr="00740BCD">
        <w:rPr>
          <w:rFonts w:eastAsia="SimSun"/>
          <w:lang w:eastAsia="zh-CN"/>
        </w:rPr>
        <w:tab/>
      </w:r>
      <w:r w:rsidRPr="00740BCD">
        <w:t xml:space="preserve">set the </w:t>
      </w:r>
      <w:r w:rsidRPr="00740BCD">
        <w:rPr>
          <w:i/>
          <w:iCs/>
        </w:rPr>
        <w:t>measResultLastServCell</w:t>
      </w:r>
      <w:r w:rsidRPr="00740BCD">
        <w:t xml:space="preserve"> to include the cell level RSRP, RSRQ and the available SINR, of the </w:t>
      </w:r>
      <w:r w:rsidRPr="00740BCD">
        <w:rPr>
          <w:rFonts w:eastAsia="SimSun"/>
          <w:lang w:eastAsia="zh-CN"/>
        </w:rPr>
        <w:t xml:space="preserve">source PCell (in case HO failure) or PCell (in case RLF) </w:t>
      </w:r>
      <w:r w:rsidRPr="00740BCD">
        <w:t>based on the available SSB and CSI-RS measurements collected up to the moment the UE detected</w:t>
      </w:r>
      <w:r w:rsidRPr="00740BCD">
        <w:rPr>
          <w:rFonts w:eastAsia="SimSun"/>
          <w:lang w:eastAsia="zh-CN"/>
        </w:rPr>
        <w:t xml:space="preserve"> </w:t>
      </w:r>
      <w:r w:rsidRPr="00740BCD">
        <w:rPr>
          <w:lang w:eastAsia="zh-CN"/>
        </w:rPr>
        <w:t>failure</w:t>
      </w:r>
      <w:r w:rsidRPr="00740BCD">
        <w:t>;</w:t>
      </w:r>
    </w:p>
    <w:p w14:paraId="49A2AEB7" w14:textId="77777777" w:rsidR="00FA0392" w:rsidRPr="00740BCD" w:rsidRDefault="00FA0392" w:rsidP="00FA0392">
      <w:pPr>
        <w:pStyle w:val="B1"/>
        <w:rPr>
          <w:rFonts w:eastAsia="SimSun"/>
          <w:lang w:eastAsia="zh-CN"/>
        </w:rPr>
      </w:pPr>
      <w:r w:rsidRPr="00740BCD">
        <w:rPr>
          <w:rFonts w:eastAsia="SimSun"/>
          <w:lang w:eastAsia="zh-CN"/>
        </w:rPr>
        <w:t>1&gt;</w:t>
      </w:r>
      <w:r w:rsidRPr="00740BCD">
        <w:rPr>
          <w:rFonts w:eastAsia="SimSun"/>
          <w:lang w:eastAsia="zh-CN"/>
        </w:rPr>
        <w:tab/>
      </w:r>
      <w:r w:rsidRPr="00740BCD">
        <w:t>if the SS/PBCH block-based measurement quantities are available:</w:t>
      </w:r>
    </w:p>
    <w:p w14:paraId="01158072" w14:textId="77777777" w:rsidR="00FA0392" w:rsidRPr="00740BCD" w:rsidRDefault="00FA0392" w:rsidP="00FA0392">
      <w:pPr>
        <w:pStyle w:val="B2"/>
        <w:rPr>
          <w:rFonts w:eastAsia="SimSun"/>
          <w:lang w:eastAsia="zh-CN"/>
        </w:rPr>
      </w:pPr>
      <w:r w:rsidRPr="00740BCD">
        <w:rPr>
          <w:rFonts w:eastAsia="SimSun"/>
          <w:lang w:eastAsia="zh-CN"/>
        </w:rPr>
        <w:t>2&gt;</w:t>
      </w:r>
      <w:r w:rsidRPr="00740BCD">
        <w:tab/>
        <w:t xml:space="preserve">set the </w:t>
      </w:r>
      <w:r w:rsidRPr="00740BCD">
        <w:rPr>
          <w:i/>
        </w:rPr>
        <w:t>rsIndexResults</w:t>
      </w:r>
      <w:r w:rsidRPr="00740BCD">
        <w:t xml:space="preserve"> in </w:t>
      </w:r>
      <w:r w:rsidRPr="00740BCD">
        <w:rPr>
          <w:i/>
        </w:rPr>
        <w:t>measResultLastServCell</w:t>
      </w:r>
      <w:r w:rsidRPr="00740BCD">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30ED4059" w14:textId="77777777" w:rsidR="00FA0392" w:rsidRPr="00740BCD" w:rsidRDefault="00FA0392" w:rsidP="00FA0392">
      <w:pPr>
        <w:pStyle w:val="B1"/>
        <w:rPr>
          <w:rFonts w:eastAsia="SimSun"/>
          <w:lang w:eastAsia="zh-CN"/>
        </w:rPr>
      </w:pPr>
      <w:r w:rsidRPr="00740BCD">
        <w:rPr>
          <w:rFonts w:eastAsia="SimSun"/>
          <w:lang w:eastAsia="zh-CN"/>
        </w:rPr>
        <w:t>1&gt;</w:t>
      </w:r>
      <w:r w:rsidRPr="00740BCD">
        <w:rPr>
          <w:rFonts w:eastAsia="SimSun"/>
          <w:lang w:eastAsia="zh-CN"/>
        </w:rPr>
        <w:tab/>
      </w:r>
      <w:r w:rsidRPr="00740BCD">
        <w:t>if the CSI-RS based measurement quantities are available:</w:t>
      </w:r>
    </w:p>
    <w:p w14:paraId="18CA733F" w14:textId="77777777" w:rsidR="00FA0392" w:rsidRPr="00740BCD" w:rsidRDefault="00FA0392" w:rsidP="00FA0392">
      <w:pPr>
        <w:pStyle w:val="B2"/>
      </w:pPr>
      <w:r w:rsidRPr="00740BCD">
        <w:rPr>
          <w:rFonts w:eastAsia="SimSun"/>
          <w:lang w:eastAsia="zh-CN"/>
        </w:rPr>
        <w:t>2&gt;</w:t>
      </w:r>
      <w:r w:rsidRPr="00740BCD">
        <w:tab/>
        <w:t xml:space="preserve">set the </w:t>
      </w:r>
      <w:r w:rsidRPr="00740BCD">
        <w:rPr>
          <w:i/>
        </w:rPr>
        <w:t>rsIndexResults</w:t>
      </w:r>
      <w:r w:rsidRPr="00740BCD">
        <w:t xml:space="preserve"> in </w:t>
      </w:r>
      <w:r w:rsidRPr="00740BCD">
        <w:rPr>
          <w:i/>
        </w:rPr>
        <w:t>measResultLastServCell</w:t>
      </w:r>
      <w:r w:rsidRPr="00740BCD">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29B3FFDB" w14:textId="77777777" w:rsidR="00FA0392" w:rsidRPr="00740BCD" w:rsidRDefault="00FA0392" w:rsidP="00FA0392">
      <w:pPr>
        <w:pStyle w:val="B1"/>
        <w:rPr>
          <w:lang w:eastAsia="zh-CN"/>
        </w:rPr>
      </w:pPr>
      <w:r w:rsidRPr="00740BCD">
        <w:rPr>
          <w:rFonts w:eastAsia="SimSun"/>
          <w:lang w:eastAsia="zh-CN"/>
        </w:rPr>
        <w:t>1&gt;</w:t>
      </w:r>
      <w:r w:rsidRPr="00740BCD">
        <w:rPr>
          <w:rFonts w:eastAsia="SimSun"/>
          <w:lang w:eastAsia="zh-CN"/>
        </w:rPr>
        <w:tab/>
      </w:r>
      <w:r w:rsidRPr="00740BCD">
        <w:t xml:space="preserve">set the </w:t>
      </w:r>
      <w:r w:rsidRPr="00740BCD">
        <w:rPr>
          <w:i/>
          <w:iCs/>
        </w:rPr>
        <w:t>ssbRLMConfigBitmap</w:t>
      </w:r>
      <w:r w:rsidRPr="00740BCD">
        <w:t xml:space="preserve"> and/or </w:t>
      </w:r>
      <w:r w:rsidRPr="00740BCD">
        <w:rPr>
          <w:i/>
          <w:iCs/>
        </w:rPr>
        <w:t xml:space="preserve">csi-rsRLMConfigBitmap </w:t>
      </w:r>
      <w:r w:rsidRPr="00740BCD">
        <w:t xml:space="preserve">in </w:t>
      </w:r>
      <w:r w:rsidRPr="00740BCD">
        <w:rPr>
          <w:i/>
          <w:iCs/>
        </w:rPr>
        <w:t>measResultLastServCell</w:t>
      </w:r>
      <w:r w:rsidRPr="00740BCD">
        <w:t xml:space="preserve"> to include the radio link monitoring configuration of the</w:t>
      </w:r>
      <w:r w:rsidRPr="00740BCD">
        <w:rPr>
          <w:rFonts w:eastAsia="SimSun"/>
          <w:lang w:eastAsia="zh-CN"/>
        </w:rPr>
        <w:t xml:space="preserve"> source PCell(in case HO failure) or PCell (in case RLF), if available</w:t>
      </w:r>
      <w:r w:rsidRPr="00740BCD">
        <w:t>;</w:t>
      </w:r>
    </w:p>
    <w:p w14:paraId="796B4D15" w14:textId="77777777" w:rsidR="00FA0392" w:rsidRPr="00740BCD" w:rsidRDefault="00FA0392" w:rsidP="00FA0392">
      <w:pPr>
        <w:pStyle w:val="B1"/>
        <w:rPr>
          <w:rFonts w:eastAsia="SimSun"/>
          <w:lang w:eastAsia="zh-CN"/>
        </w:rPr>
      </w:pPr>
      <w:r w:rsidRPr="00740BCD">
        <w:rPr>
          <w:rFonts w:eastAsia="SimSun"/>
          <w:lang w:eastAsia="zh-CN"/>
        </w:rPr>
        <w:t>1&gt;</w:t>
      </w:r>
      <w:r w:rsidRPr="00740BCD">
        <w:rPr>
          <w:rFonts w:eastAsia="SimSun"/>
          <w:lang w:eastAsia="zh-CN"/>
        </w:rPr>
        <w:tab/>
      </w:r>
      <w:r w:rsidRPr="00740BCD">
        <w:t xml:space="preserve">for each of the configured </w:t>
      </w:r>
      <w:r w:rsidRPr="00740BCD">
        <w:rPr>
          <w:i/>
        </w:rPr>
        <w:t>measObjectNR</w:t>
      </w:r>
      <w:r w:rsidRPr="00740BCD">
        <w:t xml:space="preserve"> in which measurements are available</w:t>
      </w:r>
      <w:r w:rsidRPr="00740BCD">
        <w:rPr>
          <w:rFonts w:eastAsia="SimSun"/>
          <w:lang w:eastAsia="zh-CN"/>
        </w:rPr>
        <w:t>:</w:t>
      </w:r>
    </w:p>
    <w:p w14:paraId="247922FE" w14:textId="77777777" w:rsidR="00FA0392" w:rsidRPr="00740BCD" w:rsidRDefault="00FA0392" w:rsidP="00FA0392">
      <w:pPr>
        <w:pStyle w:val="B2"/>
        <w:rPr>
          <w:rFonts w:eastAsia="SimSun"/>
          <w:lang w:eastAsia="zh-CN"/>
        </w:rPr>
      </w:pPr>
      <w:r w:rsidRPr="00740BCD">
        <w:rPr>
          <w:rFonts w:eastAsia="SimSun"/>
          <w:lang w:eastAsia="zh-CN"/>
        </w:rPr>
        <w:t>2&gt;</w:t>
      </w:r>
      <w:r w:rsidRPr="00740BCD">
        <w:tab/>
        <w:t>if the SS/PBCH block-based measurement quantities are available:</w:t>
      </w:r>
    </w:p>
    <w:p w14:paraId="56402BFC" w14:textId="77777777" w:rsidR="00FA0392" w:rsidRPr="00740BCD" w:rsidRDefault="00FA0392" w:rsidP="00FA0392">
      <w:pPr>
        <w:pStyle w:val="B3"/>
      </w:pPr>
      <w:r w:rsidRPr="00740BCD">
        <w:rPr>
          <w:lang w:eastAsia="zh-CN"/>
        </w:rPr>
        <w:t>3</w:t>
      </w:r>
      <w:r w:rsidRPr="00740BCD">
        <w:t>&gt;</w:t>
      </w:r>
      <w:r w:rsidRPr="00740BCD">
        <w:rPr>
          <w:lang w:eastAsia="zh-CN"/>
        </w:rPr>
        <w:tab/>
      </w:r>
      <w:r w:rsidRPr="00740BCD">
        <w:rPr>
          <w:rFonts w:eastAsia="SimSun"/>
          <w:lang w:eastAsia="zh-CN"/>
        </w:rPr>
        <w:t xml:space="preserve">set the </w:t>
      </w:r>
      <w:r w:rsidRPr="00740BCD">
        <w:rPr>
          <w:rFonts w:eastAsia="SimSun"/>
          <w:i/>
          <w:iCs/>
          <w:lang w:eastAsia="zh-CN"/>
        </w:rPr>
        <w:t>measResultListNR</w:t>
      </w:r>
      <w:r w:rsidRPr="00740BCD">
        <w:rPr>
          <w:rFonts w:eastAsia="SimSun"/>
          <w:lang w:eastAsia="zh-CN"/>
        </w:rPr>
        <w:t xml:space="preserve"> in </w:t>
      </w:r>
      <w:r w:rsidRPr="00740BCD">
        <w:rPr>
          <w:rFonts w:eastAsia="SimSun"/>
          <w:i/>
          <w:iCs/>
          <w:lang w:eastAsia="zh-CN"/>
        </w:rPr>
        <w:t>measResultNeighCells</w:t>
      </w:r>
      <w:r w:rsidRPr="00740BCD">
        <w:rPr>
          <w:rFonts w:eastAsia="SimSun"/>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76E447D9" w14:textId="77777777" w:rsidR="00FA0392" w:rsidRPr="00740BCD" w:rsidRDefault="00FA0392" w:rsidP="00FA0392">
      <w:pPr>
        <w:pStyle w:val="B4"/>
        <w:rPr>
          <w:rFonts w:eastAsia="SimSun"/>
          <w:lang w:eastAsia="zh-CN"/>
        </w:rPr>
      </w:pPr>
      <w:r w:rsidRPr="00740BCD">
        <w:t>4&gt;</w:t>
      </w:r>
      <w:r w:rsidRPr="00740BCD">
        <w:tab/>
      </w:r>
      <w:r w:rsidRPr="00740BCD">
        <w:rPr>
          <w:rFonts w:eastAsia="SimSun"/>
          <w:lang w:eastAsia="zh-CN"/>
        </w:rPr>
        <w:t>for each neighbour cell included, include the optional fields that are available;</w:t>
      </w:r>
    </w:p>
    <w:p w14:paraId="2EA53FDA" w14:textId="77777777" w:rsidR="00FA0392" w:rsidRPr="00740BCD" w:rsidRDefault="00FA0392" w:rsidP="00FA0392">
      <w:pPr>
        <w:pStyle w:val="B2"/>
        <w:rPr>
          <w:rFonts w:eastAsia="SimSun"/>
          <w:lang w:eastAsia="zh-CN"/>
        </w:rPr>
      </w:pPr>
      <w:r w:rsidRPr="00740BCD">
        <w:rPr>
          <w:rFonts w:eastAsia="SimSun"/>
          <w:lang w:eastAsia="zh-CN"/>
        </w:rPr>
        <w:t>2&gt;</w:t>
      </w:r>
      <w:r w:rsidRPr="00740BCD">
        <w:tab/>
        <w:t>if the CSI-RS based measurement quantities are available:</w:t>
      </w:r>
    </w:p>
    <w:p w14:paraId="148F56F4" w14:textId="77777777" w:rsidR="00FA0392" w:rsidRPr="00740BCD" w:rsidRDefault="00FA0392" w:rsidP="00FA0392">
      <w:pPr>
        <w:pStyle w:val="B3"/>
      </w:pPr>
      <w:r w:rsidRPr="00740BCD">
        <w:rPr>
          <w:rFonts w:eastAsia="SimSun"/>
          <w:lang w:eastAsia="zh-CN"/>
        </w:rPr>
        <w:t>3&gt;</w:t>
      </w:r>
      <w:r w:rsidRPr="00740BCD">
        <w:rPr>
          <w:rFonts w:eastAsia="SimSun"/>
          <w:lang w:eastAsia="zh-CN"/>
        </w:rPr>
        <w:tab/>
        <w:t xml:space="preserve">set the </w:t>
      </w:r>
      <w:r w:rsidRPr="00740BCD">
        <w:rPr>
          <w:rFonts w:eastAsia="SimSun"/>
          <w:i/>
          <w:lang w:eastAsia="zh-CN"/>
        </w:rPr>
        <w:t>measResultListNR</w:t>
      </w:r>
      <w:r w:rsidRPr="00740BCD">
        <w:rPr>
          <w:rFonts w:eastAsia="SimSun"/>
          <w:lang w:eastAsia="zh-CN"/>
        </w:rPr>
        <w:t xml:space="preserve"> in </w:t>
      </w:r>
      <w:r w:rsidRPr="00740BCD">
        <w:rPr>
          <w:rFonts w:eastAsia="SimSun"/>
          <w:i/>
          <w:lang w:eastAsia="zh-CN"/>
        </w:rPr>
        <w:t>measResultNeighCells</w:t>
      </w:r>
      <w:r w:rsidRPr="00740BCD">
        <w:rPr>
          <w:rFonts w:eastAsia="SimSun"/>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5A07906D" w14:textId="77777777" w:rsidR="00FA0392" w:rsidRPr="00740BCD" w:rsidRDefault="00FA0392" w:rsidP="00FA0392">
      <w:pPr>
        <w:pStyle w:val="B4"/>
        <w:rPr>
          <w:rFonts w:eastAsia="SimSun"/>
          <w:lang w:eastAsia="zh-CN"/>
        </w:rPr>
      </w:pPr>
      <w:r w:rsidRPr="00740BCD">
        <w:t>4&gt;</w:t>
      </w:r>
      <w:r w:rsidRPr="00740BCD">
        <w:tab/>
      </w:r>
      <w:r w:rsidRPr="00740BCD">
        <w:rPr>
          <w:rFonts w:eastAsia="SimSun"/>
          <w:lang w:eastAsia="zh-CN"/>
        </w:rPr>
        <w:t>for each neighbour cell included, include the optional fields that are available;</w:t>
      </w:r>
    </w:p>
    <w:p w14:paraId="6F3C91DE" w14:textId="77777777" w:rsidR="00FA0392" w:rsidRPr="00740BCD" w:rsidRDefault="00FA0392" w:rsidP="00FA0392">
      <w:pPr>
        <w:pStyle w:val="B2"/>
        <w:rPr>
          <w:rFonts w:eastAsia="SimSun"/>
          <w:iCs/>
          <w:lang w:eastAsia="zh-CN"/>
        </w:rPr>
      </w:pPr>
      <w:r w:rsidRPr="00740BCD">
        <w:rPr>
          <w:rFonts w:eastAsia="SimSun"/>
          <w:lang w:eastAsia="zh-CN"/>
        </w:rPr>
        <w:t>2&gt;</w:t>
      </w:r>
      <w:r w:rsidRPr="00740BCD">
        <w:rPr>
          <w:rFonts w:eastAsia="SimSun"/>
          <w:lang w:eastAsia="zh-CN"/>
        </w:rPr>
        <w:tab/>
        <w:t xml:space="preserve">for each neighbour cell, if any, included in </w:t>
      </w:r>
      <w:r w:rsidRPr="00740BCD">
        <w:rPr>
          <w:rFonts w:eastAsia="SimSun"/>
          <w:i/>
          <w:lang w:eastAsia="zh-CN"/>
        </w:rPr>
        <w:t>measResultListNR</w:t>
      </w:r>
      <w:r w:rsidRPr="00740BCD">
        <w:rPr>
          <w:rFonts w:eastAsia="SimSun"/>
          <w:lang w:eastAsia="zh-CN"/>
        </w:rPr>
        <w:t xml:space="preserve"> in </w:t>
      </w:r>
      <w:r w:rsidRPr="00740BCD">
        <w:rPr>
          <w:rFonts w:eastAsia="SimSun"/>
          <w:i/>
          <w:lang w:eastAsia="zh-CN"/>
        </w:rPr>
        <w:t>measResultNeighCells</w:t>
      </w:r>
      <w:r w:rsidRPr="00740BCD">
        <w:rPr>
          <w:rFonts w:eastAsia="SimSun"/>
          <w:iCs/>
          <w:lang w:eastAsia="zh-CN"/>
        </w:rPr>
        <w:t>:</w:t>
      </w:r>
    </w:p>
    <w:p w14:paraId="01B4DD8D" w14:textId="77777777" w:rsidR="00FA0392" w:rsidRPr="00740BCD" w:rsidRDefault="00FA0392" w:rsidP="00FA0392">
      <w:pPr>
        <w:pStyle w:val="B3"/>
        <w:rPr>
          <w:iCs/>
        </w:rPr>
      </w:pPr>
      <w:r w:rsidRPr="00740BCD">
        <w:rPr>
          <w:rFonts w:eastAsia="SimSun"/>
          <w:lang w:eastAsia="zh-CN"/>
        </w:rPr>
        <w:t>3&gt;</w:t>
      </w:r>
      <w:r w:rsidRPr="00740BCD">
        <w:rPr>
          <w:rFonts w:eastAsia="SimSun"/>
          <w:lang w:eastAsia="zh-CN"/>
        </w:rPr>
        <w:tab/>
      </w:r>
      <w:r w:rsidRPr="00740BCD">
        <w:t xml:space="preserve">if the neighbour cell is one of the candidate cells for </w:t>
      </w:r>
      <w:r w:rsidRPr="00740BCD">
        <w:rPr>
          <w:lang w:eastAsia="zh-CN"/>
        </w:rPr>
        <w:t>which the</w:t>
      </w:r>
      <w:r w:rsidRPr="00740BCD">
        <w:rPr>
          <w:i/>
          <w:iCs/>
          <w:lang w:eastAsia="zh-CN"/>
        </w:rPr>
        <w:t xml:space="preserve"> reconfigurationWithSync</w:t>
      </w:r>
      <w:r w:rsidRPr="00740BCD">
        <w:rPr>
          <w:lang w:eastAsia="zh-CN"/>
        </w:rPr>
        <w:t xml:space="preserve"> is included in the </w:t>
      </w:r>
      <w:r w:rsidRPr="00740BCD">
        <w:rPr>
          <w:i/>
          <w:lang w:eastAsia="zh-CN"/>
        </w:rPr>
        <w:t>masterCellGroup</w:t>
      </w:r>
      <w:r w:rsidRPr="00740BCD">
        <w:t xml:space="preserve"> in </w:t>
      </w:r>
      <w:r w:rsidRPr="00740BCD">
        <w:rPr>
          <w:i/>
        </w:rPr>
        <w:t>VarConditionalReconfig</w:t>
      </w:r>
      <w:r w:rsidRPr="00740BCD">
        <w:rPr>
          <w:iCs/>
        </w:rPr>
        <w:t xml:space="preserve"> at the moment of the detected failure:</w:t>
      </w:r>
    </w:p>
    <w:p w14:paraId="12A40CEB" w14:textId="77777777" w:rsidR="00FA0392" w:rsidRPr="00740BCD" w:rsidRDefault="00FA0392" w:rsidP="00FA0392">
      <w:pPr>
        <w:pStyle w:val="B4"/>
        <w:rPr>
          <w:rFonts w:eastAsia="SimSun"/>
          <w:lang w:eastAsia="zh-CN"/>
        </w:rPr>
      </w:pPr>
      <w:r w:rsidRPr="00740BCD">
        <w:rPr>
          <w:rFonts w:eastAsia="SimSun"/>
          <w:lang w:eastAsia="zh-CN"/>
        </w:rPr>
        <w:lastRenderedPageBreak/>
        <w:t>4&gt;</w:t>
      </w:r>
      <w:r w:rsidRPr="00740BCD">
        <w:rPr>
          <w:rFonts w:eastAsia="SimSun"/>
          <w:lang w:eastAsia="zh-CN"/>
        </w:rPr>
        <w:tab/>
        <w:t xml:space="preserve">set </w:t>
      </w:r>
      <w:r w:rsidRPr="00740BCD">
        <w:rPr>
          <w:i/>
          <w:iCs/>
        </w:rPr>
        <w:t>choConfig</w:t>
      </w:r>
      <w:r w:rsidRPr="00740BCD">
        <w:t xml:space="preserve"> in </w:t>
      </w:r>
      <w:r w:rsidRPr="00740BCD">
        <w:rPr>
          <w:i/>
          <w:iCs/>
        </w:rPr>
        <w:t>MeasResult2NR</w:t>
      </w:r>
      <w:r w:rsidRPr="00740BCD">
        <w:t xml:space="preserve"> to the execution condition for each </w:t>
      </w:r>
      <w:r w:rsidRPr="00740BCD">
        <w:rPr>
          <w:rFonts w:eastAsia="SimSun"/>
          <w:i/>
        </w:rPr>
        <w:t>measId</w:t>
      </w:r>
      <w:r w:rsidRPr="00740BCD">
        <w:rPr>
          <w:rFonts w:eastAsia="SimSun"/>
        </w:rPr>
        <w:t xml:space="preserve"> within </w:t>
      </w:r>
      <w:r w:rsidRPr="00740BCD">
        <w:rPr>
          <w:i/>
        </w:rPr>
        <w:t>condTriggerConfig</w:t>
      </w:r>
      <w:r w:rsidRPr="00740BCD">
        <w:rPr>
          <w:rFonts w:eastAsia="SimSun"/>
        </w:rPr>
        <w:t xml:space="preserve"> associated to the neighbour cell within </w:t>
      </w:r>
      <w:r w:rsidRPr="00740BCD">
        <w:rPr>
          <w:i/>
          <w:iCs/>
        </w:rPr>
        <w:t>VarConditional</w:t>
      </w:r>
      <w:r w:rsidRPr="00740BCD">
        <w:rPr>
          <w:i/>
        </w:rPr>
        <w:t>Rec</w:t>
      </w:r>
      <w:r w:rsidRPr="00740BCD">
        <w:rPr>
          <w:i/>
          <w:iCs/>
        </w:rPr>
        <w:t>onfig</w:t>
      </w:r>
      <w:r w:rsidRPr="00740BCD">
        <w:rPr>
          <w:rFonts w:eastAsia="SimSun"/>
        </w:rPr>
        <w:t>;</w:t>
      </w:r>
    </w:p>
    <w:p w14:paraId="3A904AAC" w14:textId="77777777" w:rsidR="00FA0392" w:rsidRPr="00740BCD" w:rsidRDefault="00FA0392" w:rsidP="00FA0392">
      <w:pPr>
        <w:pStyle w:val="B4"/>
        <w:rPr>
          <w:rFonts w:eastAsia="SimSun"/>
        </w:rPr>
      </w:pPr>
      <w:r w:rsidRPr="00740BCD">
        <w:rPr>
          <w:rFonts w:eastAsia="SimSun"/>
        </w:rPr>
        <w:t>4&gt;</w:t>
      </w:r>
      <w:r w:rsidRPr="00740BCD">
        <w:rPr>
          <w:rFonts w:eastAsia="SimSun"/>
        </w:rPr>
        <w:tab/>
        <w:t xml:space="preserve">if at least one </w:t>
      </w:r>
      <w:r w:rsidRPr="00740BCD">
        <w:t>execution condition included</w:t>
      </w:r>
      <w:r w:rsidRPr="00740BCD">
        <w:rPr>
          <w:rFonts w:eastAsia="SimSun"/>
        </w:rPr>
        <w:t xml:space="preserve"> in </w:t>
      </w:r>
      <w:r w:rsidRPr="00740BCD">
        <w:rPr>
          <w:i/>
          <w:iCs/>
        </w:rPr>
        <w:t>choConfig</w:t>
      </w:r>
      <w:r w:rsidRPr="00740BCD">
        <w:t xml:space="preserve"> in </w:t>
      </w:r>
      <w:r w:rsidRPr="00740BCD">
        <w:rPr>
          <w:i/>
          <w:iCs/>
        </w:rPr>
        <w:t>MeasResult2NR</w:t>
      </w:r>
      <w:r w:rsidRPr="00740BCD">
        <w:t xml:space="preserve"> was</w:t>
      </w:r>
      <w:r w:rsidRPr="00740BCD">
        <w:rPr>
          <w:rFonts w:eastAsia="SimSun"/>
        </w:rPr>
        <w:t xml:space="preserve"> fulfilled </w:t>
      </w:r>
      <w:r w:rsidRPr="00740BCD">
        <w:t xml:space="preserve">at the moment of </w:t>
      </w:r>
      <w:r w:rsidRPr="00740BCD">
        <w:rPr>
          <w:lang w:eastAsia="en-GB"/>
        </w:rPr>
        <w:t>conditional reconfiguration execution, or radio link</w:t>
      </w:r>
      <w:r w:rsidRPr="00740BCD">
        <w:t xml:space="preserve"> failure:</w:t>
      </w:r>
    </w:p>
    <w:p w14:paraId="4C8D74E9" w14:textId="77777777" w:rsidR="00FA0392" w:rsidRPr="00740BCD" w:rsidRDefault="00FA0392" w:rsidP="00FA0392">
      <w:pPr>
        <w:pStyle w:val="B5"/>
      </w:pPr>
      <w:r w:rsidRPr="00740BCD">
        <w:rPr>
          <w:rFonts w:eastAsia="SimSun"/>
        </w:rPr>
        <w:t>5&gt;</w:t>
      </w:r>
      <w:r w:rsidRPr="00740BCD">
        <w:rPr>
          <w:rFonts w:eastAsia="SimSun"/>
        </w:rPr>
        <w:tab/>
        <w:t xml:space="preserve">if the first entry of </w:t>
      </w:r>
      <w:r w:rsidRPr="00740BCD">
        <w:rPr>
          <w:i/>
          <w:iCs/>
        </w:rPr>
        <w:t>choConfig</w:t>
      </w:r>
      <w:r w:rsidRPr="00740BCD">
        <w:rPr>
          <w:rFonts w:eastAsia="SimSun"/>
        </w:rPr>
        <w:t xml:space="preserve"> corresponds to a fullfilled execution condition </w:t>
      </w:r>
      <w:r w:rsidRPr="00740BCD">
        <w:t xml:space="preserve">at the moment of </w:t>
      </w:r>
      <w:r w:rsidRPr="00740BCD">
        <w:rPr>
          <w:lang w:eastAsia="en-GB"/>
        </w:rPr>
        <w:t>conditional reconfiguration execution, or radio link</w:t>
      </w:r>
      <w:r w:rsidRPr="00740BCD">
        <w:t xml:space="preserve"> failure:</w:t>
      </w:r>
    </w:p>
    <w:p w14:paraId="69CAF2F9" w14:textId="77777777" w:rsidR="00FA0392" w:rsidRPr="00740BCD" w:rsidRDefault="00FA0392" w:rsidP="00FA0392">
      <w:pPr>
        <w:pStyle w:val="B6"/>
        <w:rPr>
          <w:lang w:val="en-GB"/>
        </w:rPr>
      </w:pPr>
      <w:r w:rsidRPr="00740BCD">
        <w:rPr>
          <w:rFonts w:eastAsia="SimSun"/>
          <w:lang w:val="en-GB"/>
        </w:rPr>
        <w:t>6&gt;</w:t>
      </w:r>
      <w:r w:rsidRPr="00740BCD">
        <w:rPr>
          <w:rFonts w:eastAsia="SimSun"/>
          <w:lang w:val="en-GB"/>
        </w:rPr>
        <w:tab/>
        <w:t xml:space="preserve">set </w:t>
      </w:r>
      <w:r w:rsidRPr="00740BCD">
        <w:rPr>
          <w:lang w:val="en-GB"/>
        </w:rPr>
        <w:t>c</w:t>
      </w:r>
      <w:r w:rsidRPr="00740BCD">
        <w:rPr>
          <w:i/>
          <w:iCs/>
          <w:lang w:val="en-GB"/>
        </w:rPr>
        <w:t>ondFirstEventFullfilled</w:t>
      </w:r>
      <w:r w:rsidRPr="00740BCD">
        <w:rPr>
          <w:lang w:val="en-GB"/>
        </w:rPr>
        <w:t xml:space="preserve"> to </w:t>
      </w:r>
      <w:r w:rsidRPr="00740BCD">
        <w:rPr>
          <w:i/>
          <w:iCs/>
          <w:lang w:val="en-GB"/>
        </w:rPr>
        <w:t>true</w:t>
      </w:r>
      <w:r w:rsidRPr="00740BCD">
        <w:rPr>
          <w:lang w:val="en-GB"/>
        </w:rPr>
        <w:t>;</w:t>
      </w:r>
    </w:p>
    <w:p w14:paraId="29D81C9D" w14:textId="77777777" w:rsidR="00FA0392" w:rsidRPr="00740BCD" w:rsidRDefault="00FA0392" w:rsidP="00FA0392">
      <w:pPr>
        <w:pStyle w:val="B5"/>
      </w:pPr>
      <w:r w:rsidRPr="00740BCD">
        <w:rPr>
          <w:rFonts w:eastAsia="SimSun"/>
        </w:rPr>
        <w:t>5&gt;</w:t>
      </w:r>
      <w:r w:rsidRPr="00740BCD">
        <w:rPr>
          <w:rFonts w:eastAsia="SimSun"/>
        </w:rPr>
        <w:tab/>
        <w:t xml:space="preserve">if the second entry of </w:t>
      </w:r>
      <w:r w:rsidRPr="00740BCD">
        <w:rPr>
          <w:i/>
          <w:iCs/>
        </w:rPr>
        <w:t>choConfig</w:t>
      </w:r>
      <w:r w:rsidRPr="00740BCD">
        <w:rPr>
          <w:rFonts w:eastAsia="SimSun"/>
        </w:rPr>
        <w:t>, if available, corresponds to a fullfilled execution condition</w:t>
      </w:r>
      <w:r w:rsidRPr="00740BCD">
        <w:t xml:space="preserve"> at the moment of </w:t>
      </w:r>
      <w:r w:rsidRPr="00740BCD">
        <w:rPr>
          <w:lang w:eastAsia="en-GB"/>
        </w:rPr>
        <w:t>conditional reconfiguration execution, or radio link</w:t>
      </w:r>
      <w:r w:rsidRPr="00740BCD">
        <w:t xml:space="preserve"> failure:</w:t>
      </w:r>
    </w:p>
    <w:p w14:paraId="62CE8AED" w14:textId="77777777" w:rsidR="00FA0392" w:rsidRPr="00740BCD" w:rsidRDefault="00FA0392" w:rsidP="00FA0392">
      <w:pPr>
        <w:pStyle w:val="B6"/>
        <w:rPr>
          <w:lang w:val="en-GB"/>
        </w:rPr>
      </w:pPr>
      <w:r w:rsidRPr="00740BCD">
        <w:rPr>
          <w:rFonts w:eastAsia="SimSun"/>
          <w:lang w:val="en-GB"/>
        </w:rPr>
        <w:t>6&gt;</w:t>
      </w:r>
      <w:r w:rsidRPr="00740BCD">
        <w:rPr>
          <w:rFonts w:eastAsia="SimSun"/>
          <w:lang w:val="en-GB"/>
        </w:rPr>
        <w:tab/>
        <w:t xml:space="preserve">set </w:t>
      </w:r>
      <w:r w:rsidRPr="00740BCD">
        <w:rPr>
          <w:i/>
          <w:iCs/>
          <w:lang w:val="en-GB"/>
        </w:rPr>
        <w:t>condSecondEventFullfilled</w:t>
      </w:r>
      <w:r w:rsidRPr="00740BCD">
        <w:rPr>
          <w:lang w:val="en-GB"/>
        </w:rPr>
        <w:t xml:space="preserve"> to </w:t>
      </w:r>
      <w:r w:rsidRPr="00740BCD">
        <w:rPr>
          <w:i/>
          <w:iCs/>
          <w:lang w:val="en-GB"/>
        </w:rPr>
        <w:t>true</w:t>
      </w:r>
      <w:r w:rsidRPr="00740BCD">
        <w:rPr>
          <w:lang w:val="en-GB"/>
        </w:rPr>
        <w:t>;</w:t>
      </w:r>
    </w:p>
    <w:p w14:paraId="28B48269" w14:textId="77777777" w:rsidR="00FA0392" w:rsidRPr="00740BCD" w:rsidRDefault="00FA0392" w:rsidP="00FA0392">
      <w:pPr>
        <w:pStyle w:val="B5"/>
      </w:pPr>
      <w:r w:rsidRPr="00740BCD">
        <w:rPr>
          <w:rFonts w:eastAsia="SimSun"/>
        </w:rPr>
        <w:t>5&gt;</w:t>
      </w:r>
      <w:r w:rsidRPr="00740BCD">
        <w:rPr>
          <w:rFonts w:eastAsia="SimSun"/>
        </w:rPr>
        <w:tab/>
        <w:t xml:space="preserve">if the first entry of </w:t>
      </w:r>
      <w:r w:rsidRPr="00740BCD">
        <w:rPr>
          <w:i/>
          <w:iCs/>
        </w:rPr>
        <w:t>choConfig</w:t>
      </w:r>
      <w:r w:rsidRPr="00740BCD">
        <w:rPr>
          <w:rFonts w:eastAsia="SimSun"/>
        </w:rPr>
        <w:t xml:space="preserve"> corresponds to a fulfilled execution condition</w:t>
      </w:r>
      <w:r w:rsidRPr="00740BCD">
        <w:t xml:space="preserve"> at the moment of </w:t>
      </w:r>
      <w:r w:rsidRPr="00740BCD">
        <w:rPr>
          <w:lang w:eastAsia="en-GB"/>
        </w:rPr>
        <w:t>conditional reconfiguration execution, or radio link</w:t>
      </w:r>
      <w:r w:rsidRPr="00740BCD">
        <w:t xml:space="preserve"> failure; and</w:t>
      </w:r>
    </w:p>
    <w:p w14:paraId="2FFBC798" w14:textId="77777777" w:rsidR="00FA0392" w:rsidRPr="00740BCD" w:rsidRDefault="00FA0392" w:rsidP="00FA0392">
      <w:pPr>
        <w:pStyle w:val="B5"/>
      </w:pPr>
      <w:r w:rsidRPr="00740BCD">
        <w:rPr>
          <w:rFonts w:eastAsia="SimSun"/>
        </w:rPr>
        <w:t>5&gt;</w:t>
      </w:r>
      <w:r w:rsidRPr="00740BCD">
        <w:rPr>
          <w:rFonts w:eastAsia="SimSun"/>
        </w:rPr>
        <w:tab/>
        <w:t xml:space="preserve">if the second entry of </w:t>
      </w:r>
      <w:r w:rsidRPr="00740BCD">
        <w:rPr>
          <w:i/>
          <w:iCs/>
        </w:rPr>
        <w:t>choConfig</w:t>
      </w:r>
      <w:r w:rsidRPr="00740BCD">
        <w:rPr>
          <w:rFonts w:eastAsia="SimSun"/>
        </w:rPr>
        <w:t>, if available, corresponds to a fulfilled execution condition</w:t>
      </w:r>
      <w:r w:rsidRPr="00740BCD">
        <w:t xml:space="preserve"> at the moment of </w:t>
      </w:r>
      <w:r w:rsidRPr="00740BCD">
        <w:rPr>
          <w:lang w:eastAsia="en-GB"/>
        </w:rPr>
        <w:t>conditional reconfiguration execution, or radio link</w:t>
      </w:r>
      <w:r w:rsidRPr="00740BCD">
        <w:t xml:space="preserve"> failure:</w:t>
      </w:r>
    </w:p>
    <w:p w14:paraId="6924D6B3" w14:textId="77777777" w:rsidR="00FA0392" w:rsidRPr="00740BCD" w:rsidRDefault="00FA0392" w:rsidP="00FA0392">
      <w:pPr>
        <w:pStyle w:val="B6"/>
        <w:rPr>
          <w:rFonts w:eastAsia="SimSun"/>
          <w:lang w:val="en-GB"/>
        </w:rPr>
      </w:pPr>
      <w:r w:rsidRPr="00740BCD">
        <w:rPr>
          <w:rFonts w:eastAsia="SimSun"/>
          <w:lang w:val="en-GB"/>
        </w:rPr>
        <w:t>6&gt;</w:t>
      </w:r>
      <w:r w:rsidRPr="00740BCD">
        <w:rPr>
          <w:rFonts w:eastAsia="SimSun"/>
          <w:lang w:val="en-GB"/>
        </w:rPr>
        <w:tab/>
        <w:t xml:space="preserve">set </w:t>
      </w:r>
      <w:r w:rsidRPr="00740BCD">
        <w:rPr>
          <w:rFonts w:eastAsia="SimSun"/>
          <w:i/>
          <w:iCs/>
          <w:lang w:val="en-GB"/>
        </w:rPr>
        <w:t>firstTriggeredEvent</w:t>
      </w:r>
      <w:r w:rsidRPr="00740BCD">
        <w:rPr>
          <w:rFonts w:eastAsia="SimSun"/>
          <w:lang w:val="en-GB"/>
        </w:rPr>
        <w:t xml:space="preserve"> to the execution condition </w:t>
      </w:r>
      <w:r w:rsidRPr="00740BCD">
        <w:rPr>
          <w:rFonts w:eastAsia="SimSun"/>
          <w:i/>
          <w:iCs/>
          <w:lang w:val="en-GB"/>
        </w:rPr>
        <w:t>condFirstEvent</w:t>
      </w:r>
      <w:r w:rsidRPr="00740BCD">
        <w:rPr>
          <w:rFonts w:eastAsia="SimSun"/>
          <w:lang w:val="en-GB"/>
        </w:rPr>
        <w:t xml:space="preserve"> corresponding to the first entry of </w:t>
      </w:r>
      <w:r w:rsidRPr="00740BCD">
        <w:rPr>
          <w:i/>
          <w:iCs/>
          <w:lang w:val="en-GB"/>
        </w:rPr>
        <w:t>choConfig</w:t>
      </w:r>
      <w:r w:rsidRPr="00740BCD">
        <w:rPr>
          <w:rFonts w:eastAsia="SimSun"/>
          <w:lang w:val="en-GB"/>
        </w:rPr>
        <w:t xml:space="preserve"> or to the execution condition </w:t>
      </w:r>
      <w:r w:rsidRPr="00740BCD">
        <w:rPr>
          <w:rFonts w:eastAsia="SimSun"/>
          <w:i/>
          <w:iCs/>
          <w:lang w:val="en-GB"/>
        </w:rPr>
        <w:t>condSecondEvent</w:t>
      </w:r>
      <w:r w:rsidRPr="00740BCD">
        <w:rPr>
          <w:rFonts w:eastAsia="SimSun"/>
          <w:lang w:val="en-GB"/>
        </w:rPr>
        <w:t xml:space="preserve"> corresponding to the second entry of </w:t>
      </w:r>
      <w:r w:rsidRPr="00740BCD">
        <w:rPr>
          <w:i/>
          <w:iCs/>
          <w:lang w:val="en-GB"/>
        </w:rPr>
        <w:t>choConfig</w:t>
      </w:r>
      <w:r w:rsidRPr="00740BCD">
        <w:rPr>
          <w:lang w:val="en-GB"/>
        </w:rPr>
        <w:t xml:space="preserve">, whichever </w:t>
      </w:r>
      <w:r w:rsidRPr="00740BCD">
        <w:rPr>
          <w:rFonts w:eastAsia="SimSun"/>
          <w:lang w:val="en-GB"/>
        </w:rPr>
        <w:t>execution condition</w:t>
      </w:r>
      <w:r w:rsidRPr="00740BCD">
        <w:rPr>
          <w:lang w:val="en-GB"/>
        </w:rPr>
        <w:t xml:space="preserve"> was fulfilled first in time;</w:t>
      </w:r>
    </w:p>
    <w:p w14:paraId="454D91FB" w14:textId="77777777" w:rsidR="00FA0392" w:rsidRPr="00740BCD" w:rsidRDefault="00FA0392" w:rsidP="00FA0392">
      <w:pPr>
        <w:pStyle w:val="B6"/>
        <w:rPr>
          <w:rFonts w:eastAsia="SimSun"/>
          <w:lang w:val="en-GB" w:eastAsia="zh-CN"/>
        </w:rPr>
      </w:pPr>
      <w:r w:rsidRPr="00740BCD">
        <w:rPr>
          <w:rFonts w:eastAsia="SimSun"/>
          <w:lang w:val="en-GB"/>
        </w:rPr>
        <w:t>6&gt;</w:t>
      </w:r>
      <w:r w:rsidRPr="00740BCD">
        <w:rPr>
          <w:rFonts w:eastAsia="SimSun"/>
          <w:lang w:val="en-GB"/>
        </w:rPr>
        <w:tab/>
        <w:t xml:space="preserve">set </w:t>
      </w:r>
      <w:r w:rsidRPr="00740BCD">
        <w:rPr>
          <w:i/>
          <w:iCs/>
          <w:lang w:val="en-GB"/>
        </w:rPr>
        <w:t xml:space="preserve">timeBetweenEvents </w:t>
      </w:r>
      <w:r w:rsidRPr="00740BCD">
        <w:rPr>
          <w:lang w:val="en-GB"/>
        </w:rPr>
        <w:t>to the elapsed time between the point in time of fullfilling the</w:t>
      </w:r>
      <w:r w:rsidRPr="00740BCD">
        <w:rPr>
          <w:rFonts w:eastAsia="SimSun"/>
          <w:lang w:val="en-GB"/>
        </w:rPr>
        <w:t xml:space="preserve"> condition in </w:t>
      </w:r>
      <w:r w:rsidRPr="00740BCD">
        <w:rPr>
          <w:i/>
          <w:iCs/>
          <w:lang w:val="en-GB"/>
        </w:rPr>
        <w:t>choConfig</w:t>
      </w:r>
      <w:r w:rsidRPr="00740BCD">
        <w:rPr>
          <w:lang w:val="en-GB"/>
        </w:rPr>
        <w:t xml:space="preserve"> that was fulfilled first in time, and the point in time of fullfilling the</w:t>
      </w:r>
      <w:r w:rsidRPr="00740BCD">
        <w:rPr>
          <w:rFonts w:eastAsia="SimSun"/>
          <w:lang w:val="en-GB"/>
        </w:rPr>
        <w:t xml:space="preserve"> condition in </w:t>
      </w:r>
      <w:r w:rsidRPr="00740BCD">
        <w:rPr>
          <w:i/>
          <w:iCs/>
          <w:lang w:val="en-GB"/>
        </w:rPr>
        <w:t>choConfig</w:t>
      </w:r>
      <w:r w:rsidRPr="00740BCD">
        <w:rPr>
          <w:lang w:val="en-GB"/>
        </w:rPr>
        <w:t xml:space="preserve"> that was fulfilled second in time;</w:t>
      </w:r>
    </w:p>
    <w:p w14:paraId="4BE614D0" w14:textId="77777777" w:rsidR="00FA0392" w:rsidRPr="00740BCD" w:rsidRDefault="00FA0392" w:rsidP="00FA0392">
      <w:pPr>
        <w:pStyle w:val="B1"/>
      </w:pPr>
      <w:r w:rsidRPr="00740BCD">
        <w:rPr>
          <w:rFonts w:eastAsia="SimSun"/>
          <w:lang w:eastAsia="zh-CN"/>
        </w:rPr>
        <w:t>1</w:t>
      </w:r>
      <w:r w:rsidRPr="00740BCD">
        <w:t>&gt;</w:t>
      </w:r>
      <w:r w:rsidRPr="00740BCD">
        <w:tab/>
        <w:t>for each of the configured EUTRA frequencies in which measurements are available;</w:t>
      </w:r>
    </w:p>
    <w:p w14:paraId="54B9461B" w14:textId="77777777" w:rsidR="00FA0392" w:rsidRPr="00740BCD" w:rsidRDefault="00FA0392" w:rsidP="00FA0392">
      <w:pPr>
        <w:pStyle w:val="B2"/>
        <w:rPr>
          <w:rFonts w:eastAsia="SimSun"/>
        </w:rPr>
      </w:pPr>
      <w:r w:rsidRPr="00740BCD">
        <w:rPr>
          <w:rFonts w:eastAsia="SimSun"/>
          <w:lang w:eastAsia="zh-CN"/>
        </w:rPr>
        <w:t>2</w:t>
      </w:r>
      <w:r w:rsidRPr="00740BCD">
        <w:rPr>
          <w:rFonts w:eastAsia="SimSun"/>
        </w:rPr>
        <w:t>&gt;</w:t>
      </w:r>
      <w:r w:rsidRPr="00740BCD">
        <w:rPr>
          <w:rFonts w:eastAsia="SimSun"/>
        </w:rPr>
        <w:tab/>
        <w:t xml:space="preserve">set the </w:t>
      </w:r>
      <w:r w:rsidRPr="00740BCD">
        <w:rPr>
          <w:rFonts w:eastAsia="SimSun"/>
          <w:i/>
          <w:iCs/>
        </w:rPr>
        <w:t>measResultListEUTRA</w:t>
      </w:r>
      <w:r w:rsidRPr="00740BCD">
        <w:rPr>
          <w:rFonts w:eastAsia="SimSun"/>
        </w:rPr>
        <w:t xml:space="preserve"> in </w:t>
      </w:r>
      <w:r w:rsidRPr="00740BCD">
        <w:rPr>
          <w:rFonts w:eastAsia="SimSun"/>
          <w:i/>
          <w:iCs/>
        </w:rPr>
        <w:t>measResultNeighCells</w:t>
      </w:r>
      <w:r w:rsidRPr="00740BCD">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740BCD">
        <w:rPr>
          <w:rFonts w:eastAsia="SimSun"/>
          <w:lang w:eastAsia="zh-CN"/>
        </w:rPr>
        <w:t>failure</w:t>
      </w:r>
      <w:r w:rsidRPr="00740BCD">
        <w:rPr>
          <w:rFonts w:eastAsia="SimSun"/>
        </w:rPr>
        <w:t>;</w:t>
      </w:r>
    </w:p>
    <w:p w14:paraId="62C34BC7" w14:textId="77777777" w:rsidR="00FA0392" w:rsidRPr="00740BCD" w:rsidRDefault="00FA0392" w:rsidP="00FA0392">
      <w:pPr>
        <w:pStyle w:val="B3"/>
        <w:rPr>
          <w:rFonts w:eastAsia="SimSun"/>
        </w:rPr>
      </w:pPr>
      <w:r w:rsidRPr="00740BCD">
        <w:rPr>
          <w:rFonts w:eastAsia="SimSun"/>
          <w:lang w:eastAsia="zh-CN"/>
        </w:rPr>
        <w:t>3</w:t>
      </w:r>
      <w:r w:rsidRPr="00740BCD">
        <w:rPr>
          <w:rFonts w:eastAsia="SimSun"/>
        </w:rPr>
        <w:t>&gt;</w:t>
      </w:r>
      <w:r w:rsidRPr="00740BCD">
        <w:rPr>
          <w:rFonts w:eastAsia="SimSun"/>
        </w:rPr>
        <w:tab/>
        <w:t>for each neighbour cell included, include the optional fields that are available;</w:t>
      </w:r>
    </w:p>
    <w:p w14:paraId="793F068D" w14:textId="77777777" w:rsidR="00FA0392" w:rsidRPr="00740BCD" w:rsidRDefault="00FA0392" w:rsidP="00FA0392">
      <w:pPr>
        <w:pStyle w:val="NO"/>
      </w:pPr>
      <w:r w:rsidRPr="00740BCD">
        <w:t xml:space="preserve">NOTE </w:t>
      </w:r>
      <w:r w:rsidRPr="00740BCD">
        <w:rPr>
          <w:rFonts w:eastAsia="SimSun"/>
          <w:lang w:eastAsia="zh-CN"/>
        </w:rPr>
        <w:t>1</w:t>
      </w:r>
      <w:r w:rsidRPr="00740BCD">
        <w:t>:</w:t>
      </w:r>
      <w:r w:rsidRPr="00740BCD">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01EB59B2" w14:textId="77777777" w:rsidR="00FA0392" w:rsidRPr="00740BCD" w:rsidRDefault="00FA0392" w:rsidP="00FA0392">
      <w:pPr>
        <w:pStyle w:val="B1"/>
      </w:pPr>
      <w:r w:rsidRPr="00740BCD">
        <w:rPr>
          <w:lang w:eastAsia="zh-CN"/>
        </w:rPr>
        <w:t>1&gt;</w:t>
      </w:r>
      <w:r w:rsidRPr="00740BCD">
        <w:rPr>
          <w:lang w:eastAsia="zh-CN"/>
        </w:rPr>
        <w:tab/>
      </w:r>
      <w:r w:rsidRPr="00740BCD">
        <w:t xml:space="preserve">set the </w:t>
      </w:r>
      <w:r w:rsidRPr="00740BCD">
        <w:rPr>
          <w:i/>
          <w:iCs/>
        </w:rPr>
        <w:t>c-RNTI</w:t>
      </w:r>
      <w:r w:rsidRPr="00740BCD">
        <w:t xml:space="preserve"> to the C-RNTI used in the </w:t>
      </w:r>
      <w:r w:rsidRPr="00740BCD">
        <w:rPr>
          <w:rFonts w:eastAsia="SimSun"/>
          <w:lang w:eastAsia="zh-CN"/>
        </w:rPr>
        <w:t>source PCell(in case HO failure) or PCell (in case RLF)</w:t>
      </w:r>
      <w:r w:rsidRPr="00740BCD">
        <w:t>;</w:t>
      </w:r>
    </w:p>
    <w:p w14:paraId="3CDCA88D" w14:textId="77777777" w:rsidR="00FA0392" w:rsidRPr="00740BCD" w:rsidRDefault="00FA0392" w:rsidP="00FA0392">
      <w:pPr>
        <w:pStyle w:val="B1"/>
        <w:rPr>
          <w:lang w:eastAsia="zh-CN"/>
        </w:rPr>
      </w:pPr>
      <w:r w:rsidRPr="00740BCD">
        <w:rPr>
          <w:rFonts w:eastAsia="SimSun"/>
          <w:lang w:eastAsia="zh-CN"/>
        </w:rPr>
        <w:t>1&gt;</w:t>
      </w:r>
      <w:r w:rsidRPr="00740BCD">
        <w:rPr>
          <w:rFonts w:eastAsia="SimSun"/>
          <w:lang w:eastAsia="zh-CN"/>
        </w:rPr>
        <w:tab/>
      </w:r>
      <w:r w:rsidRPr="00740BCD">
        <w:rPr>
          <w:lang w:eastAsia="zh-CN"/>
        </w:rPr>
        <w:t xml:space="preserve">if the failure is detected due to reconfiguration with sync failure as described in 5.3.5.8.3, set the fields in </w:t>
      </w:r>
      <w:r w:rsidRPr="00740BCD">
        <w:rPr>
          <w:i/>
          <w:iCs/>
          <w:lang w:eastAsia="zh-CN"/>
        </w:rPr>
        <w:t>VarRLF-report</w:t>
      </w:r>
      <w:r w:rsidRPr="00740BCD">
        <w:rPr>
          <w:lang w:eastAsia="zh-CN"/>
        </w:rPr>
        <w:t xml:space="preserve"> as follows:</w:t>
      </w:r>
    </w:p>
    <w:p w14:paraId="783B0D7A" w14:textId="77777777" w:rsidR="00FA0392" w:rsidRPr="00740BCD" w:rsidRDefault="00FA0392" w:rsidP="00FA0392">
      <w:pPr>
        <w:pStyle w:val="B2"/>
      </w:pPr>
      <w:r w:rsidRPr="00740BCD">
        <w:rPr>
          <w:rFonts w:eastAsia="SimSun"/>
          <w:lang w:eastAsia="zh-CN"/>
        </w:rPr>
        <w:t>2&gt;</w:t>
      </w:r>
      <w:r w:rsidRPr="00740BCD">
        <w:rPr>
          <w:rFonts w:eastAsia="SimSun"/>
          <w:lang w:eastAsia="zh-CN"/>
        </w:rPr>
        <w:tab/>
      </w:r>
      <w:r w:rsidRPr="00740BCD">
        <w:t xml:space="preserve">set the </w:t>
      </w:r>
      <w:r w:rsidRPr="00740BCD">
        <w:rPr>
          <w:i/>
          <w:iCs/>
        </w:rPr>
        <w:t>connectionFailureType</w:t>
      </w:r>
      <w:r w:rsidRPr="00740BCD">
        <w:t xml:space="preserve"> to </w:t>
      </w:r>
      <w:r w:rsidRPr="00740BCD">
        <w:rPr>
          <w:i/>
          <w:iCs/>
        </w:rPr>
        <w:t>hof</w:t>
      </w:r>
      <w:r w:rsidRPr="00740BCD">
        <w:t>;</w:t>
      </w:r>
    </w:p>
    <w:p w14:paraId="0C80F384" w14:textId="77777777" w:rsidR="00FA0392" w:rsidRPr="00740BCD" w:rsidRDefault="00FA0392" w:rsidP="00FA0392">
      <w:pPr>
        <w:pStyle w:val="B2"/>
      </w:pPr>
      <w:r w:rsidRPr="00740BCD">
        <w:t>2&gt;</w:t>
      </w:r>
      <w:r w:rsidRPr="00740BCD">
        <w:tab/>
        <w:t>if any DAPS bearer was configured while T304 was running:</w:t>
      </w:r>
    </w:p>
    <w:p w14:paraId="4A0ABB89" w14:textId="77777777" w:rsidR="00FA0392" w:rsidRPr="00740BCD" w:rsidRDefault="00FA0392" w:rsidP="00FA0392">
      <w:pPr>
        <w:pStyle w:val="B3"/>
        <w:rPr>
          <w:rFonts w:eastAsia="Batang"/>
        </w:rPr>
      </w:pPr>
      <w:r w:rsidRPr="00740BCD">
        <w:t>3&gt;</w:t>
      </w:r>
      <w:r w:rsidRPr="00740BCD">
        <w:tab/>
        <w:t xml:space="preserve">set </w:t>
      </w:r>
      <w:r w:rsidRPr="00740BCD">
        <w:rPr>
          <w:i/>
          <w:iCs/>
        </w:rPr>
        <w:t>lastHO-Type</w:t>
      </w:r>
      <w:r w:rsidRPr="00740BCD">
        <w:t xml:space="preserve"> to </w:t>
      </w:r>
      <w:r w:rsidRPr="00740BCD">
        <w:rPr>
          <w:rFonts w:eastAsia="SimSun"/>
          <w:i/>
          <w:iCs/>
          <w:lang w:eastAsia="zh-CN"/>
        </w:rPr>
        <w:t>daps</w:t>
      </w:r>
      <w:r w:rsidRPr="00740BCD">
        <w:rPr>
          <w:rFonts w:eastAsia="SimSun"/>
          <w:lang w:eastAsia="zh-CN"/>
        </w:rPr>
        <w:t>;</w:t>
      </w:r>
    </w:p>
    <w:p w14:paraId="18C95389" w14:textId="77777777" w:rsidR="00FA0392" w:rsidRPr="00740BCD" w:rsidRDefault="00FA0392" w:rsidP="00FA0392">
      <w:pPr>
        <w:pStyle w:val="B4"/>
        <w:rPr>
          <w:rFonts w:eastAsia="DengXian"/>
        </w:rPr>
      </w:pPr>
      <w:r w:rsidRPr="00740BCD">
        <w:t>3&gt;</w:t>
      </w:r>
      <w:r w:rsidRPr="00740BCD">
        <w:tab/>
        <w:t xml:space="preserve">if radio link failure was detected in the source PCell, according to </w:t>
      </w:r>
      <w:r w:rsidRPr="00740BCD">
        <w:rPr>
          <w:lang w:eastAsia="zh-CN"/>
        </w:rPr>
        <w:t xml:space="preserve">clause </w:t>
      </w:r>
      <w:r w:rsidRPr="00740BCD">
        <w:t>5.3.10.3</w:t>
      </w:r>
      <w:r w:rsidRPr="00740BCD">
        <w:rPr>
          <w:rFonts w:eastAsia="Batang"/>
        </w:rPr>
        <w:t>:</w:t>
      </w:r>
      <w:r w:rsidRPr="00740BCD">
        <w:t>4</w:t>
      </w:r>
      <w:r w:rsidRPr="00740BCD">
        <w:rPr>
          <w:lang w:eastAsia="zh-CN"/>
        </w:rPr>
        <w:t>&gt;</w:t>
      </w:r>
      <w:r w:rsidRPr="00740BCD">
        <w:rPr>
          <w:lang w:eastAsia="zh-CN"/>
        </w:rPr>
        <w:tab/>
        <w:t xml:space="preserve">set </w:t>
      </w:r>
      <w:r w:rsidRPr="00740BCD">
        <w:rPr>
          <w:rFonts w:eastAsia="DengXian"/>
          <w:i/>
          <w:iCs/>
        </w:rPr>
        <w:t>timeConnSourceDAPS-Failure</w:t>
      </w:r>
      <w:r w:rsidRPr="00740BCD">
        <w:rPr>
          <w:rFonts w:eastAsia="DengXian"/>
        </w:rPr>
        <w:t xml:space="preserve"> to the time between the initiation of the </w:t>
      </w:r>
      <w:r w:rsidRPr="00740BCD">
        <w:t>DAPS handover execution and the radio link failure detected in the source PCell while T304 was running</w:t>
      </w:r>
      <w:r w:rsidRPr="00740BCD">
        <w:rPr>
          <w:rFonts w:eastAsia="DengXian"/>
        </w:rPr>
        <w:t>;</w:t>
      </w:r>
    </w:p>
    <w:p w14:paraId="7E965D4C" w14:textId="77777777" w:rsidR="00FA0392" w:rsidRPr="00740BCD" w:rsidRDefault="00FA0392" w:rsidP="00FA0392">
      <w:pPr>
        <w:pStyle w:val="B4"/>
        <w:rPr>
          <w:lang w:eastAsia="zh-CN"/>
        </w:rPr>
      </w:pPr>
      <w:r w:rsidRPr="00740BCD">
        <w:rPr>
          <w:rFonts w:eastAsia="SimSun"/>
          <w:lang w:eastAsia="zh-CN"/>
        </w:rPr>
        <w:t>4&gt;</w:t>
      </w:r>
      <w:r w:rsidRPr="00740BCD">
        <w:rPr>
          <w:rFonts w:eastAsia="SimSun"/>
          <w:lang w:eastAsia="zh-CN"/>
        </w:rPr>
        <w:tab/>
      </w:r>
      <w:r w:rsidRPr="00740BCD">
        <w:t xml:space="preserve">set the </w:t>
      </w:r>
      <w:r w:rsidRPr="00740BCD">
        <w:rPr>
          <w:i/>
          <w:iCs/>
        </w:rPr>
        <w:t>rlf-Cause</w:t>
      </w:r>
      <w:r w:rsidRPr="00740BCD">
        <w:t xml:space="preserve"> to the trigger for detecting the source radio link failure in accordance with clause 5.</w:t>
      </w:r>
      <w:r w:rsidRPr="00740BCD">
        <w:rPr>
          <w:rFonts w:eastAsia="SimSun"/>
          <w:lang w:eastAsia="zh-CN"/>
        </w:rPr>
        <w:t>3</w:t>
      </w:r>
      <w:r w:rsidRPr="00740BCD">
        <w:t>.10.4;</w:t>
      </w:r>
    </w:p>
    <w:p w14:paraId="69862518" w14:textId="77777777" w:rsidR="00FA0392" w:rsidRPr="00740BCD" w:rsidRDefault="00FA0392" w:rsidP="00FA0392">
      <w:pPr>
        <w:pStyle w:val="B2"/>
      </w:pPr>
      <w:r w:rsidRPr="00740BCD">
        <w:rPr>
          <w:lang w:eastAsia="zh-CN"/>
        </w:rPr>
        <w:t>2</w:t>
      </w:r>
      <w:r w:rsidRPr="00740BCD">
        <w:t>&gt;</w:t>
      </w:r>
      <w:r w:rsidRPr="00740BCD">
        <w:rPr>
          <w:lang w:eastAsia="zh-CN"/>
        </w:rPr>
        <w:tab/>
      </w:r>
      <w:r w:rsidRPr="00740BCD">
        <w:t xml:space="preserve">set the </w:t>
      </w:r>
      <w:r w:rsidRPr="00740BCD">
        <w:rPr>
          <w:i/>
          <w:iCs/>
        </w:rPr>
        <w:t>nrFailedPCellId</w:t>
      </w:r>
      <w:r w:rsidRPr="00740BCD">
        <w:t xml:space="preserve"> in </w:t>
      </w:r>
      <w:r w:rsidRPr="00740BCD">
        <w:rPr>
          <w:i/>
        </w:rPr>
        <w:t>failedPCellId</w:t>
      </w:r>
      <w:r w:rsidRPr="00740BCD">
        <w:t xml:space="preserve"> to the global cell identity and tracking area code, if available, and otherwise to the physical cell identity and carrier frequency of the target PCell of the failed handover;</w:t>
      </w:r>
    </w:p>
    <w:p w14:paraId="5A49E68E" w14:textId="77777777" w:rsidR="00FA0392" w:rsidRPr="00740BCD" w:rsidRDefault="00FA0392" w:rsidP="00FA0392">
      <w:pPr>
        <w:pStyle w:val="B2"/>
      </w:pPr>
      <w:r w:rsidRPr="00740BCD">
        <w:rPr>
          <w:rFonts w:eastAsia="SimSun"/>
          <w:lang w:eastAsia="zh-CN"/>
        </w:rPr>
        <w:t>2&gt;</w:t>
      </w:r>
      <w:r w:rsidRPr="00740BCD">
        <w:rPr>
          <w:rFonts w:eastAsia="SimSun"/>
          <w:lang w:eastAsia="zh-CN"/>
        </w:rPr>
        <w:tab/>
      </w:r>
      <w:r w:rsidRPr="00740BCD">
        <w:t xml:space="preserve">include </w:t>
      </w:r>
      <w:r w:rsidRPr="00740BCD">
        <w:rPr>
          <w:i/>
        </w:rPr>
        <w:t>nrPreviousCell</w:t>
      </w:r>
      <w:r w:rsidRPr="00740BCD">
        <w:rPr>
          <w:lang w:eastAsia="zh-CN"/>
        </w:rPr>
        <w:t xml:space="preserve"> in </w:t>
      </w:r>
      <w:r w:rsidRPr="00740BCD">
        <w:rPr>
          <w:i/>
          <w:lang w:eastAsia="zh-CN"/>
        </w:rPr>
        <w:t>previousPCellId</w:t>
      </w:r>
      <w:r w:rsidRPr="00740BCD">
        <w:t xml:space="preserve"> and set it to the global cell identity and tracking area code of the PCell where the last </w:t>
      </w:r>
      <w:r w:rsidRPr="00740BCD">
        <w:rPr>
          <w:i/>
        </w:rPr>
        <w:t>RRCReconfiguration</w:t>
      </w:r>
      <w:r w:rsidRPr="00740BCD">
        <w:t xml:space="preserve"> message including </w:t>
      </w:r>
      <w:r w:rsidRPr="00740BCD">
        <w:rPr>
          <w:i/>
        </w:rPr>
        <w:t>reconfigurationWithSync</w:t>
      </w:r>
      <w:r w:rsidRPr="00740BCD">
        <w:t xml:space="preserve"> was received;</w:t>
      </w:r>
    </w:p>
    <w:p w14:paraId="601EB172" w14:textId="77777777" w:rsidR="00FA0392" w:rsidRPr="00740BCD" w:rsidRDefault="00FA0392" w:rsidP="00FA0392">
      <w:pPr>
        <w:pStyle w:val="B2"/>
      </w:pPr>
      <w:r w:rsidRPr="00740BCD">
        <w:rPr>
          <w:rFonts w:eastAsia="SimSun"/>
          <w:lang w:eastAsia="zh-CN"/>
        </w:rPr>
        <w:lastRenderedPageBreak/>
        <w:t>2&gt;</w:t>
      </w:r>
      <w:r w:rsidRPr="00740BCD">
        <w:rPr>
          <w:rFonts w:eastAsia="SimSun"/>
          <w:lang w:eastAsia="zh-CN"/>
        </w:rPr>
        <w:tab/>
      </w:r>
      <w:r w:rsidRPr="00740BCD">
        <w:t xml:space="preserve">set the </w:t>
      </w:r>
      <w:r w:rsidRPr="00740BCD">
        <w:rPr>
          <w:i/>
        </w:rPr>
        <w:t>timeConnFailure</w:t>
      </w:r>
      <w:r w:rsidRPr="00740BCD">
        <w:t xml:space="preserve"> to the elapsed time since reception of the last </w:t>
      </w:r>
      <w:r w:rsidRPr="00740BCD">
        <w:rPr>
          <w:i/>
        </w:rPr>
        <w:t>RRCReconfiguration</w:t>
      </w:r>
      <w:r w:rsidRPr="00740BCD">
        <w:t xml:space="preserve"> message including the </w:t>
      </w:r>
      <w:r w:rsidRPr="00740BCD">
        <w:rPr>
          <w:i/>
        </w:rPr>
        <w:t>reconfigurationWithSync</w:t>
      </w:r>
      <w:r w:rsidRPr="00740BCD">
        <w:t>;</w:t>
      </w:r>
    </w:p>
    <w:p w14:paraId="148A56C8" w14:textId="77777777" w:rsidR="00FA0392" w:rsidRPr="00740BCD" w:rsidRDefault="00FA0392" w:rsidP="00FA0392">
      <w:pPr>
        <w:pStyle w:val="B1"/>
        <w:rPr>
          <w:lang w:eastAsia="zh-CN"/>
        </w:rPr>
      </w:pPr>
      <w:r w:rsidRPr="00740BCD">
        <w:rPr>
          <w:lang w:eastAsia="zh-CN"/>
        </w:rPr>
        <w:t>1&gt;</w:t>
      </w:r>
      <w:r w:rsidRPr="00740BCD">
        <w:rPr>
          <w:lang w:eastAsia="zh-CN"/>
        </w:rPr>
        <w:tab/>
        <w:t xml:space="preserve">else if the failure is detected due to Mobility from NR failure as described in 5.4.3.5, set the fields in </w:t>
      </w:r>
      <w:r w:rsidRPr="00740BCD">
        <w:rPr>
          <w:i/>
          <w:iCs/>
          <w:lang w:eastAsia="zh-CN"/>
        </w:rPr>
        <w:t>VarRLF-report</w:t>
      </w:r>
      <w:r w:rsidRPr="00740BCD">
        <w:rPr>
          <w:lang w:eastAsia="zh-CN"/>
        </w:rPr>
        <w:t xml:space="preserve"> as follows:</w:t>
      </w:r>
    </w:p>
    <w:p w14:paraId="1A2FED82" w14:textId="77777777" w:rsidR="00FA0392" w:rsidRPr="00740BCD" w:rsidRDefault="00FA0392" w:rsidP="00FA0392">
      <w:pPr>
        <w:pStyle w:val="B2"/>
      </w:pPr>
      <w:r w:rsidRPr="00740BCD">
        <w:rPr>
          <w:lang w:eastAsia="zh-CN"/>
        </w:rPr>
        <w:t>2&gt;</w:t>
      </w:r>
      <w:r w:rsidRPr="00740BCD">
        <w:rPr>
          <w:lang w:eastAsia="zh-CN"/>
        </w:rPr>
        <w:tab/>
      </w:r>
      <w:r w:rsidRPr="00740BCD">
        <w:t xml:space="preserve">set the </w:t>
      </w:r>
      <w:r w:rsidRPr="00740BCD">
        <w:rPr>
          <w:i/>
          <w:iCs/>
        </w:rPr>
        <w:t>connectionFailureType</w:t>
      </w:r>
      <w:r w:rsidRPr="00740BCD">
        <w:t xml:space="preserve"> to </w:t>
      </w:r>
      <w:r w:rsidRPr="00740BCD">
        <w:rPr>
          <w:i/>
          <w:iCs/>
        </w:rPr>
        <w:t>hof</w:t>
      </w:r>
      <w:r w:rsidRPr="00740BCD">
        <w:t>;</w:t>
      </w:r>
    </w:p>
    <w:p w14:paraId="3BB74634" w14:textId="77777777" w:rsidR="00FA0392" w:rsidRPr="00740BCD" w:rsidRDefault="00FA0392" w:rsidP="00FA0392">
      <w:pPr>
        <w:pStyle w:val="B2"/>
        <w:rPr>
          <w:lang w:eastAsia="zh-CN"/>
        </w:rPr>
      </w:pPr>
      <w:r w:rsidRPr="00740BCD">
        <w:rPr>
          <w:lang w:eastAsia="zh-CN"/>
        </w:rPr>
        <w:t>2&gt;</w:t>
      </w:r>
      <w:r w:rsidRPr="00740BCD">
        <w:rPr>
          <w:lang w:eastAsia="zh-CN"/>
        </w:rPr>
        <w:tab/>
      </w:r>
      <w:r w:rsidRPr="00740BCD">
        <w:t xml:space="preserve">if last </w:t>
      </w:r>
      <w:r w:rsidRPr="00740BCD">
        <w:rPr>
          <w:i/>
          <w:iCs/>
        </w:rPr>
        <w:t>MobilityFromNRCommand</w:t>
      </w:r>
      <w:r w:rsidRPr="00740BCD">
        <w:t xml:space="preserve"> concerned a failed inter-RAT handover from NR to E-UTRA and if the UE supports Radio Link Failure Report for Inter-RAT MRO EUTRA (NR to EUTRA):</w:t>
      </w:r>
    </w:p>
    <w:p w14:paraId="010D18A7" w14:textId="77777777" w:rsidR="00FA0392" w:rsidRPr="00740BCD" w:rsidRDefault="00FA0392" w:rsidP="00FA0392">
      <w:pPr>
        <w:pStyle w:val="B3"/>
      </w:pPr>
      <w:r w:rsidRPr="00740BCD">
        <w:rPr>
          <w:lang w:eastAsia="zh-CN"/>
        </w:rPr>
        <w:t>3</w:t>
      </w:r>
      <w:r w:rsidRPr="00740BCD">
        <w:t>&gt;</w:t>
      </w:r>
      <w:r w:rsidRPr="00740BCD">
        <w:rPr>
          <w:lang w:eastAsia="zh-CN"/>
        </w:rPr>
        <w:tab/>
      </w:r>
      <w:r w:rsidRPr="00740BCD">
        <w:t>set the</w:t>
      </w:r>
      <w:r w:rsidRPr="00740BCD">
        <w:rPr>
          <w:i/>
          <w:iCs/>
        </w:rPr>
        <w:t xml:space="preserve"> eutraFailedPCellId</w:t>
      </w:r>
      <w:r w:rsidRPr="00740BCD">
        <w:t xml:space="preserve"> in </w:t>
      </w:r>
      <w:r w:rsidRPr="00740BCD">
        <w:rPr>
          <w:i/>
          <w:iCs/>
        </w:rPr>
        <w:t>failedPCellId</w:t>
      </w:r>
      <w:r w:rsidRPr="00740BCD">
        <w:t xml:space="preserve"> to the global cell identity and tracking area code, if available, and otherwise to the physical cell identity and carrier frequency of the target PCell of the failed handover;</w:t>
      </w:r>
    </w:p>
    <w:p w14:paraId="6E777763" w14:textId="77777777" w:rsidR="00FA0392" w:rsidRPr="00740BCD" w:rsidRDefault="00FA0392" w:rsidP="00FA0392">
      <w:pPr>
        <w:pStyle w:val="B2"/>
      </w:pPr>
      <w:r w:rsidRPr="00740BCD">
        <w:t>2&gt;</w:t>
      </w:r>
      <w:r w:rsidRPr="00740BCD">
        <w:tab/>
        <w:t xml:space="preserve">include </w:t>
      </w:r>
      <w:r w:rsidRPr="00740BCD">
        <w:rPr>
          <w:i/>
          <w:iCs/>
        </w:rPr>
        <w:t>nrPreviousCell</w:t>
      </w:r>
      <w:r w:rsidRPr="00740BCD">
        <w:t xml:space="preserve"> in </w:t>
      </w:r>
      <w:r w:rsidRPr="00740BCD">
        <w:rPr>
          <w:i/>
          <w:iCs/>
        </w:rPr>
        <w:t>previousPCellId</w:t>
      </w:r>
      <w:r w:rsidRPr="00740BCD">
        <w:t xml:space="preserve"> and set it to the global cell identity and tracking area code of the PCell where the last </w:t>
      </w:r>
      <w:r w:rsidRPr="00740BCD">
        <w:rPr>
          <w:i/>
          <w:iCs/>
        </w:rPr>
        <w:t>MobilityFromNRCommand</w:t>
      </w:r>
      <w:r w:rsidRPr="00740BCD">
        <w:t xml:space="preserve"> message was received;</w:t>
      </w:r>
    </w:p>
    <w:p w14:paraId="782BFE0F" w14:textId="77777777" w:rsidR="00FA0392" w:rsidRPr="00740BCD" w:rsidRDefault="00FA0392" w:rsidP="00FA0392">
      <w:pPr>
        <w:pStyle w:val="B2"/>
        <w:rPr>
          <w:rFonts w:eastAsia="SimSun"/>
        </w:rPr>
      </w:pPr>
      <w:r w:rsidRPr="00740BCD">
        <w:rPr>
          <w:rFonts w:eastAsia="SimSun"/>
          <w:lang w:eastAsia="zh-CN"/>
        </w:rPr>
        <w:t>2&gt;</w:t>
      </w:r>
      <w:r w:rsidRPr="00740BCD">
        <w:rPr>
          <w:rFonts w:eastAsia="SimSun"/>
          <w:lang w:eastAsia="zh-CN"/>
        </w:rPr>
        <w:tab/>
      </w:r>
      <w:r w:rsidRPr="00740BCD">
        <w:t xml:space="preserve">if </w:t>
      </w:r>
      <w:r w:rsidRPr="00740BCD">
        <w:rPr>
          <w:iCs/>
        </w:rPr>
        <w:t xml:space="preserve">configuration of the conditional handover is available in </w:t>
      </w:r>
      <w:r w:rsidRPr="00740BCD">
        <w:rPr>
          <w:i/>
        </w:rPr>
        <w:t xml:space="preserve">VarConditionalReconfig </w:t>
      </w:r>
      <w:r w:rsidRPr="00740BCD">
        <w:rPr>
          <w:iCs/>
        </w:rPr>
        <w:t>at the moment of the handover failure</w:t>
      </w:r>
      <w:r w:rsidRPr="00740BCD">
        <w:t>:</w:t>
      </w:r>
    </w:p>
    <w:p w14:paraId="4ABE7CCF" w14:textId="77777777" w:rsidR="00FA0392" w:rsidRPr="00740BCD" w:rsidRDefault="00FA0392" w:rsidP="00FA0392">
      <w:pPr>
        <w:pStyle w:val="B3"/>
      </w:pPr>
      <w:r w:rsidRPr="00740BCD">
        <w:t>3&gt;</w:t>
      </w:r>
      <w:r w:rsidRPr="00740BCD">
        <w:tab/>
      </w:r>
      <w:r w:rsidRPr="00740BCD">
        <w:rPr>
          <w:lang w:eastAsia="zh-CN"/>
        </w:rPr>
        <w:t xml:space="preserve">set </w:t>
      </w:r>
      <w:r w:rsidRPr="00740BCD">
        <w:rPr>
          <w:i/>
        </w:rPr>
        <w:t xml:space="preserve">timeSinceCHO-Reconfig </w:t>
      </w:r>
      <w:r w:rsidRPr="00740BCD">
        <w:t xml:space="preserve">to the time elapsed between the execution of the last </w:t>
      </w:r>
      <w:r w:rsidRPr="00740BCD">
        <w:rPr>
          <w:i/>
        </w:rPr>
        <w:t>RRCReconfiguration</w:t>
      </w:r>
      <w:r w:rsidRPr="00740BCD">
        <w:t xml:space="preserve"> message including </w:t>
      </w:r>
      <w:r w:rsidRPr="00740BCD">
        <w:rPr>
          <w:i/>
        </w:rPr>
        <w:t>reconfigurationWithSync</w:t>
      </w:r>
      <w:r w:rsidRPr="00740BCD">
        <w:t xml:space="preserve"> for the target PCell of the failed conditional handover, and the reception in the source PCell of the last </w:t>
      </w:r>
      <w:r w:rsidRPr="00740BCD">
        <w:rPr>
          <w:i/>
          <w:iCs/>
        </w:rPr>
        <w:t>conditionalReconfiguration</w:t>
      </w:r>
      <w:r w:rsidRPr="00740BCD">
        <w:t xml:space="preserve"> including the </w:t>
      </w:r>
      <w:r w:rsidRPr="00740BCD">
        <w:rPr>
          <w:i/>
        </w:rPr>
        <w:t>condRRCReconfig</w:t>
      </w:r>
      <w:r w:rsidRPr="00740BCD">
        <w:t xml:space="preserve"> of the target PCell of the failed conditional handover;</w:t>
      </w:r>
    </w:p>
    <w:p w14:paraId="08C6F8AE" w14:textId="77777777" w:rsidR="00FA0392" w:rsidRPr="00740BCD" w:rsidRDefault="00FA0392" w:rsidP="00FA0392">
      <w:pPr>
        <w:pStyle w:val="B3"/>
      </w:pPr>
      <w:r w:rsidRPr="00740BCD">
        <w:t>3&gt;</w:t>
      </w:r>
      <w:r w:rsidRPr="00740BCD">
        <w:tab/>
        <w:t xml:space="preserve">set </w:t>
      </w:r>
      <w:r w:rsidRPr="00740BCD">
        <w:rPr>
          <w:i/>
        </w:rPr>
        <w:t>choCandidateCellList</w:t>
      </w:r>
      <w:r w:rsidRPr="00740BCD">
        <w:t xml:space="preserve"> to include the global cell identity and tracking area code, if available, and otherwise to the physical cell identity and carrier frequency of each of the </w:t>
      </w:r>
      <w:r w:rsidRPr="00740BCD">
        <w:rPr>
          <w:lang w:eastAsia="ko-KR"/>
        </w:rPr>
        <w:t xml:space="preserve">candidate target cells </w:t>
      </w:r>
      <w:r w:rsidRPr="00740BCD">
        <w:rPr>
          <w:lang w:eastAsia="en-GB"/>
        </w:rPr>
        <w:t>for conditional handover</w:t>
      </w:r>
      <w:r w:rsidRPr="00740BCD">
        <w:t xml:space="preserve"> included in </w:t>
      </w:r>
      <w:r w:rsidRPr="00740BCD">
        <w:rPr>
          <w:i/>
        </w:rPr>
        <w:t>condRRCReconfig</w:t>
      </w:r>
      <w:r w:rsidRPr="00740BCD">
        <w:t xml:space="preserve"> within </w:t>
      </w:r>
      <w:r w:rsidRPr="00740BCD">
        <w:rPr>
          <w:i/>
        </w:rPr>
        <w:t>VarConditionalReconfig</w:t>
      </w:r>
      <w:r w:rsidRPr="00740BCD">
        <w:t xml:space="preserve"> at the time of the failed conditional handover, excluding the candidate target cells included in </w:t>
      </w:r>
      <w:r w:rsidRPr="00740BCD">
        <w:rPr>
          <w:i/>
          <w:iCs/>
        </w:rPr>
        <w:t>measResulNeighCells</w:t>
      </w:r>
      <w:r w:rsidRPr="00740BCD">
        <w:t>;</w:t>
      </w:r>
    </w:p>
    <w:p w14:paraId="543ED8C4" w14:textId="77777777" w:rsidR="00FA0392" w:rsidRPr="00740BCD" w:rsidRDefault="00FA0392" w:rsidP="00FA0392">
      <w:pPr>
        <w:pStyle w:val="B2"/>
      </w:pPr>
      <w:r w:rsidRPr="00740BCD">
        <w:t>2&gt;</w:t>
      </w:r>
      <w:r w:rsidRPr="00740BCD">
        <w:tab/>
        <w:t xml:space="preserve">set the </w:t>
      </w:r>
      <w:r w:rsidRPr="00740BCD">
        <w:rPr>
          <w:i/>
          <w:iCs/>
        </w:rPr>
        <w:t>timeConnFailure</w:t>
      </w:r>
      <w:r w:rsidRPr="00740BCD">
        <w:t xml:space="preserve"> to the elapsed time since the initialization of the handover associated to the last </w:t>
      </w:r>
      <w:r w:rsidRPr="00740BCD">
        <w:rPr>
          <w:i/>
          <w:iCs/>
        </w:rPr>
        <w:t>MobilityFromNRCommand</w:t>
      </w:r>
      <w:r w:rsidRPr="00740BCD">
        <w:t xml:space="preserve"> message;</w:t>
      </w:r>
    </w:p>
    <w:p w14:paraId="0A0EC1D4" w14:textId="77777777" w:rsidR="00FA0392" w:rsidRPr="00740BCD" w:rsidRDefault="00FA0392" w:rsidP="00FA0392">
      <w:pPr>
        <w:pStyle w:val="B1"/>
        <w:rPr>
          <w:lang w:eastAsia="zh-CN"/>
        </w:rPr>
      </w:pPr>
      <w:r w:rsidRPr="00740BCD">
        <w:rPr>
          <w:rFonts w:eastAsia="SimSun"/>
          <w:lang w:eastAsia="zh-CN"/>
        </w:rPr>
        <w:t>1&gt;</w:t>
      </w:r>
      <w:r w:rsidRPr="00740BCD">
        <w:rPr>
          <w:rFonts w:eastAsia="SimSun"/>
          <w:lang w:eastAsia="zh-CN"/>
        </w:rPr>
        <w:tab/>
        <w:t xml:space="preserve">else </w:t>
      </w:r>
      <w:r w:rsidRPr="00740BCD">
        <w:rPr>
          <w:lang w:eastAsia="zh-CN"/>
        </w:rPr>
        <w:t xml:space="preserve">if the failure is detected due to radio link failure as described in 5.3.10.3, set the fields in </w:t>
      </w:r>
      <w:r w:rsidRPr="00740BCD">
        <w:rPr>
          <w:i/>
          <w:iCs/>
          <w:lang w:eastAsia="zh-CN"/>
        </w:rPr>
        <w:t>VarRLF-report</w:t>
      </w:r>
      <w:r w:rsidRPr="00740BCD">
        <w:rPr>
          <w:lang w:eastAsia="zh-CN"/>
        </w:rPr>
        <w:t xml:space="preserve"> as follows:</w:t>
      </w:r>
    </w:p>
    <w:p w14:paraId="732EA7B2" w14:textId="77777777" w:rsidR="00FA0392" w:rsidRPr="00740BCD" w:rsidRDefault="00FA0392" w:rsidP="00FA0392">
      <w:pPr>
        <w:pStyle w:val="B2"/>
      </w:pPr>
      <w:r w:rsidRPr="00740BCD">
        <w:rPr>
          <w:rFonts w:eastAsia="SimSun"/>
          <w:lang w:eastAsia="zh-CN"/>
        </w:rPr>
        <w:t>2&gt;</w:t>
      </w:r>
      <w:r w:rsidRPr="00740BCD">
        <w:rPr>
          <w:rFonts w:eastAsia="SimSun"/>
          <w:lang w:eastAsia="zh-CN"/>
        </w:rPr>
        <w:tab/>
      </w:r>
      <w:r w:rsidRPr="00740BCD">
        <w:t xml:space="preserve">set the </w:t>
      </w:r>
      <w:r w:rsidRPr="00740BCD">
        <w:rPr>
          <w:i/>
          <w:iCs/>
        </w:rPr>
        <w:t>connectionFailureType</w:t>
      </w:r>
      <w:r w:rsidRPr="00740BCD">
        <w:t xml:space="preserve"> to </w:t>
      </w:r>
      <w:r w:rsidRPr="00740BCD">
        <w:rPr>
          <w:rFonts w:eastAsia="SimSun"/>
          <w:i/>
          <w:iCs/>
          <w:lang w:eastAsia="zh-CN"/>
        </w:rPr>
        <w:t>rl</w:t>
      </w:r>
      <w:r w:rsidRPr="00740BCD">
        <w:rPr>
          <w:i/>
          <w:iCs/>
        </w:rPr>
        <w:t>f</w:t>
      </w:r>
      <w:r w:rsidRPr="00740BCD">
        <w:t>;</w:t>
      </w:r>
    </w:p>
    <w:p w14:paraId="5FE45504" w14:textId="77777777" w:rsidR="00FA0392" w:rsidRPr="00740BCD" w:rsidRDefault="00FA0392" w:rsidP="00FA0392">
      <w:pPr>
        <w:pStyle w:val="B2"/>
        <w:rPr>
          <w:lang w:eastAsia="zh-CN"/>
        </w:rPr>
      </w:pPr>
      <w:r w:rsidRPr="00740BCD">
        <w:rPr>
          <w:rFonts w:eastAsia="SimSun"/>
          <w:lang w:eastAsia="zh-CN"/>
        </w:rPr>
        <w:t>2&gt;</w:t>
      </w:r>
      <w:r w:rsidRPr="00740BCD">
        <w:rPr>
          <w:rFonts w:eastAsia="SimSun"/>
          <w:lang w:eastAsia="zh-CN"/>
        </w:rPr>
        <w:tab/>
      </w:r>
      <w:r w:rsidRPr="00740BCD">
        <w:t xml:space="preserve">set the </w:t>
      </w:r>
      <w:r w:rsidRPr="00740BCD">
        <w:rPr>
          <w:i/>
          <w:iCs/>
        </w:rPr>
        <w:t>rlf-Cause</w:t>
      </w:r>
      <w:r w:rsidRPr="00740BCD">
        <w:t xml:space="preserve"> to the trigger for detecting radio link failure in accordance with clause 5.</w:t>
      </w:r>
      <w:r w:rsidRPr="00740BCD">
        <w:rPr>
          <w:rFonts w:eastAsia="SimSun"/>
          <w:lang w:eastAsia="zh-CN"/>
        </w:rPr>
        <w:t>3</w:t>
      </w:r>
      <w:r w:rsidRPr="00740BCD">
        <w:t>.10.4;</w:t>
      </w:r>
    </w:p>
    <w:p w14:paraId="559E764F" w14:textId="77777777" w:rsidR="00FA0392" w:rsidRPr="00740BCD" w:rsidRDefault="00FA0392" w:rsidP="00FA0392">
      <w:pPr>
        <w:pStyle w:val="B2"/>
        <w:rPr>
          <w:rFonts w:eastAsia="SimSun"/>
          <w:lang w:eastAsia="zh-CN"/>
        </w:rPr>
      </w:pPr>
      <w:r w:rsidRPr="00740BCD">
        <w:rPr>
          <w:rFonts w:eastAsia="SimSun"/>
          <w:lang w:eastAsia="zh-CN"/>
        </w:rPr>
        <w:t>2&gt;</w:t>
      </w:r>
      <w:r w:rsidRPr="00740BCD">
        <w:rPr>
          <w:rFonts w:eastAsia="SimSun"/>
          <w:lang w:eastAsia="zh-CN"/>
        </w:rPr>
        <w:tab/>
      </w:r>
      <w:r w:rsidRPr="00740BCD">
        <w:t xml:space="preserve">set the </w:t>
      </w:r>
      <w:r w:rsidRPr="00740BCD">
        <w:rPr>
          <w:i/>
          <w:iCs/>
        </w:rPr>
        <w:t>nr</w:t>
      </w:r>
      <w:r w:rsidRPr="00740BCD">
        <w:rPr>
          <w:i/>
        </w:rPr>
        <w:t>FailedPCellId</w:t>
      </w:r>
      <w:r w:rsidRPr="00740BCD">
        <w:t xml:space="preserve"> </w:t>
      </w:r>
      <w:r w:rsidRPr="00740BCD">
        <w:rPr>
          <w:iCs/>
        </w:rPr>
        <w:t>in</w:t>
      </w:r>
      <w:r w:rsidRPr="00740BCD">
        <w:t xml:space="preserve"> </w:t>
      </w:r>
      <w:r w:rsidRPr="00740BCD">
        <w:rPr>
          <w:i/>
        </w:rPr>
        <w:t>failedPCellId</w:t>
      </w:r>
      <w:r w:rsidRPr="00740BCD">
        <w:t xml:space="preserve"> to the global cell identity and the tracking area code, if available, and otherwise to the physical cell identity and carrier frequency of the PCell where radio link failure is detected;</w:t>
      </w:r>
    </w:p>
    <w:p w14:paraId="3B2D9834" w14:textId="77777777" w:rsidR="00FA0392" w:rsidRPr="00740BCD" w:rsidRDefault="00FA0392" w:rsidP="00FA0392">
      <w:pPr>
        <w:pStyle w:val="B2"/>
        <w:rPr>
          <w:lang w:eastAsia="zh-CN"/>
        </w:rPr>
      </w:pPr>
      <w:r w:rsidRPr="00740BCD">
        <w:rPr>
          <w:rFonts w:eastAsia="SimSun"/>
          <w:lang w:eastAsia="zh-CN"/>
        </w:rPr>
        <w:t>2&gt;</w:t>
      </w:r>
      <w:r w:rsidRPr="00740BCD">
        <w:rPr>
          <w:rFonts w:eastAsia="SimSun"/>
          <w:lang w:eastAsia="zh-CN"/>
        </w:rPr>
        <w:tab/>
      </w:r>
      <w:r w:rsidRPr="00740BCD">
        <w:t xml:space="preserve">if an </w:t>
      </w:r>
      <w:r w:rsidRPr="00740BCD">
        <w:rPr>
          <w:i/>
        </w:rPr>
        <w:t>RRCReconfiguration</w:t>
      </w:r>
      <w:r w:rsidRPr="00740BCD">
        <w:t xml:space="preserve"> message including the </w:t>
      </w:r>
      <w:r w:rsidRPr="00740BCD">
        <w:rPr>
          <w:i/>
        </w:rPr>
        <w:t>reconfigurationWithSync</w:t>
      </w:r>
      <w:r w:rsidRPr="00740BCD">
        <w:t xml:space="preserve"> was received before the connection failure:</w:t>
      </w:r>
    </w:p>
    <w:p w14:paraId="5F34E51F" w14:textId="77777777" w:rsidR="00FA0392" w:rsidRPr="00740BCD" w:rsidRDefault="00FA0392" w:rsidP="00FA0392">
      <w:pPr>
        <w:pStyle w:val="B3"/>
      </w:pPr>
      <w:r w:rsidRPr="00740BCD">
        <w:rPr>
          <w:lang w:eastAsia="zh-CN"/>
        </w:rPr>
        <w:t>3</w:t>
      </w:r>
      <w:r w:rsidRPr="00740BCD">
        <w:t>&gt;</w:t>
      </w:r>
      <w:r w:rsidRPr="00740BCD">
        <w:rPr>
          <w:lang w:eastAsia="zh-CN"/>
        </w:rPr>
        <w:tab/>
      </w:r>
      <w:r w:rsidRPr="00740BCD">
        <w:t xml:space="preserve">if the last </w:t>
      </w:r>
      <w:r w:rsidRPr="00740BCD">
        <w:rPr>
          <w:i/>
        </w:rPr>
        <w:t>RRCReconfiguration</w:t>
      </w:r>
      <w:r w:rsidRPr="00740BCD">
        <w:t xml:space="preserve"> message including the </w:t>
      </w:r>
      <w:r w:rsidRPr="00740BCD">
        <w:rPr>
          <w:i/>
        </w:rPr>
        <w:t>reconfigurationWithSync</w:t>
      </w:r>
      <w:r w:rsidRPr="00740BCD">
        <w:t xml:space="preserve"> concerned an intra NR handover:</w:t>
      </w:r>
    </w:p>
    <w:p w14:paraId="0B46B520" w14:textId="77777777" w:rsidR="00FA0392" w:rsidRPr="00740BCD" w:rsidRDefault="00FA0392" w:rsidP="00FA0392">
      <w:pPr>
        <w:pStyle w:val="B4"/>
      </w:pPr>
      <w:r w:rsidRPr="00740BCD">
        <w:t>4&gt;</w:t>
      </w:r>
      <w:r w:rsidRPr="00740BCD">
        <w:tab/>
        <w:t xml:space="preserve">include the </w:t>
      </w:r>
      <w:r w:rsidRPr="00740BCD">
        <w:rPr>
          <w:i/>
          <w:iCs/>
        </w:rPr>
        <w:t>nrPreviousCell</w:t>
      </w:r>
      <w:r w:rsidRPr="00740BCD">
        <w:t xml:space="preserve"> in </w:t>
      </w:r>
      <w:r w:rsidRPr="00740BCD">
        <w:rPr>
          <w:i/>
        </w:rPr>
        <w:t>previousPCellId</w:t>
      </w:r>
      <w:r w:rsidRPr="00740BCD">
        <w:t xml:space="preserve"> and set it to the global cell identity and the tracking area code of the PCell where the last executed </w:t>
      </w:r>
      <w:r w:rsidRPr="00740BCD">
        <w:rPr>
          <w:i/>
        </w:rPr>
        <w:t>RRCReconfiguration</w:t>
      </w:r>
      <w:r w:rsidRPr="00740BCD">
        <w:t xml:space="preserve"> message including </w:t>
      </w:r>
      <w:r w:rsidRPr="00740BCD">
        <w:rPr>
          <w:i/>
        </w:rPr>
        <w:t>reconfigurationWithSync</w:t>
      </w:r>
      <w:r w:rsidRPr="00740BCD">
        <w:t xml:space="preserve"> was received;</w:t>
      </w:r>
    </w:p>
    <w:p w14:paraId="329F3E74" w14:textId="77777777" w:rsidR="00FA0392" w:rsidRPr="00740BCD" w:rsidRDefault="00FA0392" w:rsidP="00FA0392">
      <w:pPr>
        <w:pStyle w:val="B4"/>
      </w:pPr>
      <w:r w:rsidRPr="00740BCD">
        <w:rPr>
          <w:rFonts w:eastAsia="SimSun"/>
          <w:lang w:eastAsia="zh-CN"/>
        </w:rPr>
        <w:t>4&gt;</w:t>
      </w:r>
      <w:r w:rsidRPr="00740BCD">
        <w:rPr>
          <w:rFonts w:eastAsia="SimSun"/>
          <w:lang w:eastAsia="zh-CN"/>
        </w:rPr>
        <w:tab/>
        <w:t xml:space="preserve">if the </w:t>
      </w:r>
      <w:r w:rsidRPr="00740BCD">
        <w:t xml:space="preserve">last executed </w:t>
      </w:r>
      <w:r w:rsidRPr="00740BCD">
        <w:rPr>
          <w:i/>
        </w:rPr>
        <w:t>RRCReconfiguration</w:t>
      </w:r>
      <w:r w:rsidRPr="00740BCD">
        <w:t xml:space="preserve"> message including </w:t>
      </w:r>
      <w:r w:rsidRPr="00740BCD">
        <w:rPr>
          <w:i/>
        </w:rPr>
        <w:t>reconfigurationWithSync</w:t>
      </w:r>
      <w:r w:rsidRPr="00740BCD">
        <w:t xml:space="preserve"> was concerning a DAPS handover:</w:t>
      </w:r>
    </w:p>
    <w:p w14:paraId="222BB9F7" w14:textId="77777777" w:rsidR="00FA0392" w:rsidRPr="00740BCD" w:rsidRDefault="00FA0392" w:rsidP="00FA0392">
      <w:pPr>
        <w:pStyle w:val="B5"/>
      </w:pPr>
      <w:r w:rsidRPr="00740BCD">
        <w:rPr>
          <w:rFonts w:eastAsia="SimSun"/>
          <w:lang w:eastAsia="zh-CN"/>
        </w:rPr>
        <w:t>5&gt;</w:t>
      </w:r>
      <w:r w:rsidRPr="00740BCD">
        <w:rPr>
          <w:rFonts w:eastAsia="SimSun"/>
          <w:lang w:eastAsia="zh-CN"/>
        </w:rPr>
        <w:tab/>
        <w:t xml:space="preserve">set </w:t>
      </w:r>
      <w:r w:rsidRPr="00740BCD">
        <w:rPr>
          <w:rFonts w:eastAsia="SimSun"/>
          <w:i/>
          <w:iCs/>
          <w:lang w:eastAsia="zh-CN"/>
        </w:rPr>
        <w:t>lastHO-Type</w:t>
      </w:r>
      <w:r w:rsidRPr="00740BCD">
        <w:rPr>
          <w:rFonts w:eastAsia="SimSun"/>
          <w:lang w:eastAsia="zh-CN"/>
        </w:rPr>
        <w:t xml:space="preserve"> to </w:t>
      </w:r>
      <w:r w:rsidRPr="00740BCD">
        <w:rPr>
          <w:rFonts w:eastAsia="SimSun"/>
          <w:i/>
          <w:iCs/>
          <w:lang w:eastAsia="zh-CN"/>
        </w:rPr>
        <w:t>daps</w:t>
      </w:r>
      <w:r w:rsidRPr="00740BCD">
        <w:rPr>
          <w:rFonts w:eastAsia="SimSun"/>
          <w:lang w:eastAsia="zh-CN"/>
        </w:rPr>
        <w:t>;</w:t>
      </w:r>
    </w:p>
    <w:p w14:paraId="0289F9B3" w14:textId="77777777" w:rsidR="00FA0392" w:rsidRPr="00740BCD" w:rsidRDefault="00FA0392" w:rsidP="00FA0392">
      <w:pPr>
        <w:pStyle w:val="B4"/>
      </w:pPr>
      <w:r w:rsidRPr="00740BCD">
        <w:rPr>
          <w:rFonts w:eastAsia="SimSun"/>
          <w:lang w:eastAsia="zh-CN"/>
        </w:rPr>
        <w:t>4&gt;</w:t>
      </w:r>
      <w:r w:rsidRPr="00740BCD">
        <w:rPr>
          <w:rFonts w:eastAsia="SimSun"/>
          <w:lang w:eastAsia="zh-CN"/>
        </w:rPr>
        <w:tab/>
        <w:t xml:space="preserve">else if the </w:t>
      </w:r>
      <w:r w:rsidRPr="00740BCD">
        <w:t xml:space="preserve">last executed </w:t>
      </w:r>
      <w:r w:rsidRPr="00740BCD">
        <w:rPr>
          <w:i/>
        </w:rPr>
        <w:t>RRCReconfiguration</w:t>
      </w:r>
      <w:r w:rsidRPr="00740BCD">
        <w:t xml:space="preserve"> message including </w:t>
      </w:r>
      <w:r w:rsidRPr="00740BCD">
        <w:rPr>
          <w:i/>
        </w:rPr>
        <w:t>reconfigurationWithSync</w:t>
      </w:r>
      <w:r w:rsidRPr="00740BCD">
        <w:t xml:space="preserve"> was concerning a conditional handover:</w:t>
      </w:r>
    </w:p>
    <w:p w14:paraId="023CE7A7" w14:textId="77777777" w:rsidR="00FA0392" w:rsidRPr="00740BCD" w:rsidRDefault="00FA0392" w:rsidP="00FA0392">
      <w:pPr>
        <w:pStyle w:val="B5"/>
      </w:pPr>
      <w:r w:rsidRPr="00740BCD">
        <w:rPr>
          <w:rFonts w:eastAsia="SimSun"/>
          <w:lang w:eastAsia="zh-CN"/>
        </w:rPr>
        <w:t>5&gt;</w:t>
      </w:r>
      <w:r w:rsidRPr="00740BCD">
        <w:rPr>
          <w:rFonts w:eastAsia="SimSun"/>
          <w:lang w:eastAsia="zh-CN"/>
        </w:rPr>
        <w:tab/>
        <w:t xml:space="preserve">set </w:t>
      </w:r>
      <w:r w:rsidRPr="00740BCD">
        <w:rPr>
          <w:rFonts w:eastAsia="SimSun"/>
          <w:i/>
          <w:iCs/>
          <w:lang w:eastAsia="zh-CN"/>
        </w:rPr>
        <w:t>lastHO-Type</w:t>
      </w:r>
      <w:r w:rsidRPr="00740BCD">
        <w:rPr>
          <w:rFonts w:eastAsia="SimSun"/>
          <w:lang w:eastAsia="zh-CN"/>
        </w:rPr>
        <w:t xml:space="preserve"> to </w:t>
      </w:r>
      <w:r w:rsidRPr="00740BCD">
        <w:rPr>
          <w:rFonts w:eastAsia="SimSun"/>
          <w:i/>
          <w:iCs/>
          <w:lang w:eastAsia="zh-CN"/>
        </w:rPr>
        <w:t>cho</w:t>
      </w:r>
      <w:r w:rsidRPr="00740BCD">
        <w:rPr>
          <w:rFonts w:eastAsia="SimSun"/>
          <w:lang w:eastAsia="zh-CN"/>
        </w:rPr>
        <w:t>;</w:t>
      </w:r>
    </w:p>
    <w:p w14:paraId="758F97CE" w14:textId="77777777" w:rsidR="00FA0392" w:rsidRPr="00740BCD" w:rsidRDefault="00FA0392" w:rsidP="00FA0392">
      <w:pPr>
        <w:pStyle w:val="B4"/>
      </w:pPr>
      <w:r w:rsidRPr="00740BCD">
        <w:t>4&gt;</w:t>
      </w:r>
      <w:r w:rsidRPr="00740BCD">
        <w:tab/>
      </w:r>
      <w:r w:rsidRPr="00740BCD">
        <w:rPr>
          <w:lang w:eastAsia="zh-CN"/>
        </w:rPr>
        <w:t>set the</w:t>
      </w:r>
      <w:r w:rsidRPr="00740BCD">
        <w:t xml:space="preserve"> </w:t>
      </w:r>
      <w:r w:rsidRPr="00740BCD">
        <w:rPr>
          <w:i/>
        </w:rPr>
        <w:t>time</w:t>
      </w:r>
      <w:r w:rsidRPr="00740BCD">
        <w:rPr>
          <w:i/>
          <w:lang w:eastAsia="zh-CN"/>
        </w:rPr>
        <w:t>ConnFailure</w:t>
      </w:r>
      <w:r w:rsidRPr="00740BCD">
        <w:t xml:space="preserve"> to the </w:t>
      </w:r>
      <w:r w:rsidRPr="00740BCD">
        <w:rPr>
          <w:lang w:eastAsia="zh-CN"/>
        </w:rPr>
        <w:t>elapsed</w:t>
      </w:r>
      <w:r w:rsidRPr="00740BCD">
        <w:t xml:space="preserve"> time </w:t>
      </w:r>
      <w:r w:rsidRPr="00740BCD">
        <w:rPr>
          <w:lang w:eastAsia="zh-CN"/>
        </w:rPr>
        <w:t xml:space="preserve">since the execution of the last </w:t>
      </w:r>
      <w:r w:rsidRPr="00740BCD">
        <w:rPr>
          <w:i/>
        </w:rPr>
        <w:t>RRCReconfiguration</w:t>
      </w:r>
      <w:r w:rsidRPr="00740BCD">
        <w:t xml:space="preserve"> message including the </w:t>
      </w:r>
      <w:r w:rsidRPr="00740BCD">
        <w:rPr>
          <w:i/>
        </w:rPr>
        <w:t>reconfigurationWithSync</w:t>
      </w:r>
      <w:r w:rsidRPr="00740BCD">
        <w:rPr>
          <w:lang w:eastAsia="zh-CN"/>
        </w:rPr>
        <w:t>;</w:t>
      </w:r>
    </w:p>
    <w:p w14:paraId="20BFBC22" w14:textId="77777777" w:rsidR="00FA0392" w:rsidRPr="00740BCD" w:rsidRDefault="00FA0392" w:rsidP="00FA0392">
      <w:pPr>
        <w:pStyle w:val="B3"/>
      </w:pPr>
      <w:r w:rsidRPr="00740BCD">
        <w:rPr>
          <w:lang w:eastAsia="zh-CN"/>
        </w:rPr>
        <w:lastRenderedPageBreak/>
        <w:t>3</w:t>
      </w:r>
      <w:r w:rsidRPr="00740BCD">
        <w:t>&gt;</w:t>
      </w:r>
      <w:r w:rsidRPr="00740BCD">
        <w:rPr>
          <w:lang w:eastAsia="zh-CN"/>
        </w:rPr>
        <w:tab/>
      </w:r>
      <w:r w:rsidRPr="00740BCD">
        <w:t xml:space="preserve">else if the last </w:t>
      </w:r>
      <w:r w:rsidRPr="00740BCD">
        <w:rPr>
          <w:i/>
        </w:rPr>
        <w:t>RRCReconfiguration</w:t>
      </w:r>
      <w:r w:rsidRPr="00740BCD">
        <w:t xml:space="preserve"> message including the </w:t>
      </w:r>
      <w:r w:rsidRPr="00740BCD">
        <w:rPr>
          <w:i/>
        </w:rPr>
        <w:t>reconfigurationWithSync</w:t>
      </w:r>
      <w:r w:rsidRPr="00740BCD">
        <w:t xml:space="preserve"> concerned a handover to NR from E-UTRA and if the UE supports Radio Link Failure Report for Inter-RAT MRO EUTRA:</w:t>
      </w:r>
    </w:p>
    <w:p w14:paraId="76A131C0" w14:textId="77777777" w:rsidR="00FA0392" w:rsidRPr="00740BCD" w:rsidRDefault="00FA0392" w:rsidP="00FA0392">
      <w:pPr>
        <w:pStyle w:val="B4"/>
      </w:pPr>
      <w:r w:rsidRPr="00740BCD">
        <w:t>4&gt;</w:t>
      </w:r>
      <w:r w:rsidRPr="00740BCD">
        <w:tab/>
        <w:t>include the</w:t>
      </w:r>
      <w:r w:rsidRPr="00740BCD">
        <w:rPr>
          <w:i/>
          <w:iCs/>
        </w:rPr>
        <w:t xml:space="preserve"> eutraPreviousCell</w:t>
      </w:r>
      <w:r w:rsidRPr="00740BCD">
        <w:t xml:space="preserve"> in </w:t>
      </w:r>
      <w:r w:rsidRPr="00740BCD">
        <w:rPr>
          <w:i/>
        </w:rPr>
        <w:t>previousPCellId</w:t>
      </w:r>
      <w:r w:rsidRPr="00740BCD">
        <w:t xml:space="preserve"> and set it to the global cell identity and the tracking area code of the E-UTRA PCell where the last </w:t>
      </w:r>
      <w:r w:rsidRPr="00740BCD">
        <w:rPr>
          <w:i/>
        </w:rPr>
        <w:t>RRCReconfiguration</w:t>
      </w:r>
      <w:r w:rsidRPr="00740BCD">
        <w:t xml:space="preserve"> message including </w:t>
      </w:r>
      <w:r w:rsidRPr="00740BCD">
        <w:rPr>
          <w:i/>
        </w:rPr>
        <w:t>reconfigurationWithSync</w:t>
      </w:r>
      <w:r w:rsidRPr="00740BCD">
        <w:t xml:space="preserve"> was received embedded in E-UTRA RRC message </w:t>
      </w:r>
      <w:r w:rsidRPr="00740BCD">
        <w:rPr>
          <w:i/>
          <w:iCs/>
        </w:rPr>
        <w:t>MobilityFromEUTRACommand</w:t>
      </w:r>
      <w:r w:rsidRPr="00740BCD">
        <w:t xml:space="preserve"> message as specified in TS 36.331 [10] clause 5.4.3.3;</w:t>
      </w:r>
    </w:p>
    <w:p w14:paraId="20FE84F1" w14:textId="77777777" w:rsidR="00FA0392" w:rsidRPr="00740BCD" w:rsidRDefault="00FA0392" w:rsidP="00FA0392">
      <w:pPr>
        <w:pStyle w:val="B4"/>
        <w:rPr>
          <w:lang w:eastAsia="zh-CN"/>
        </w:rPr>
      </w:pPr>
      <w:r w:rsidRPr="00740BCD">
        <w:t>4&gt;</w:t>
      </w:r>
      <w:r w:rsidRPr="00740BCD">
        <w:tab/>
      </w:r>
      <w:r w:rsidRPr="00740BCD">
        <w:rPr>
          <w:lang w:eastAsia="zh-CN"/>
        </w:rPr>
        <w:t>set the</w:t>
      </w:r>
      <w:r w:rsidRPr="00740BCD">
        <w:t xml:space="preserve"> </w:t>
      </w:r>
      <w:r w:rsidRPr="00740BCD">
        <w:rPr>
          <w:i/>
        </w:rPr>
        <w:t>time</w:t>
      </w:r>
      <w:r w:rsidRPr="00740BCD">
        <w:rPr>
          <w:i/>
          <w:lang w:eastAsia="zh-CN"/>
        </w:rPr>
        <w:t>ConnFailure</w:t>
      </w:r>
      <w:r w:rsidRPr="00740BCD">
        <w:t xml:space="preserve"> to the </w:t>
      </w:r>
      <w:r w:rsidRPr="00740BCD">
        <w:rPr>
          <w:lang w:eastAsia="zh-CN"/>
        </w:rPr>
        <w:t>elapsed</w:t>
      </w:r>
      <w:r w:rsidRPr="00740BCD">
        <w:t xml:space="preserve"> time </w:t>
      </w:r>
      <w:r w:rsidRPr="00740BCD">
        <w:rPr>
          <w:lang w:eastAsia="zh-CN"/>
        </w:rPr>
        <w:t xml:space="preserve">since reception of the last </w:t>
      </w:r>
      <w:r w:rsidRPr="00740BCD">
        <w:rPr>
          <w:i/>
        </w:rPr>
        <w:t>RRCReconfiguration</w:t>
      </w:r>
      <w:r w:rsidRPr="00740BCD">
        <w:t xml:space="preserve"> message including the </w:t>
      </w:r>
      <w:r w:rsidRPr="00740BCD">
        <w:rPr>
          <w:i/>
        </w:rPr>
        <w:t>reconfigurationWithSync</w:t>
      </w:r>
      <w:r w:rsidRPr="00740BCD">
        <w:t xml:space="preserve"> embedded in E-UTRA RRC message </w:t>
      </w:r>
      <w:r w:rsidRPr="00740BCD">
        <w:rPr>
          <w:i/>
          <w:iCs/>
        </w:rPr>
        <w:t>MobilityFromEUTRACommand</w:t>
      </w:r>
      <w:r w:rsidRPr="00740BCD">
        <w:t xml:space="preserve"> message as specified in TS 36.331 [10] clause 5.4.3.3</w:t>
      </w:r>
      <w:r w:rsidRPr="00740BCD">
        <w:rPr>
          <w:lang w:eastAsia="zh-CN"/>
        </w:rPr>
        <w:t>;</w:t>
      </w:r>
    </w:p>
    <w:p w14:paraId="5F3EE47F" w14:textId="77777777" w:rsidR="00FA0392" w:rsidRPr="00740BCD" w:rsidRDefault="00FA0392" w:rsidP="00FA0392">
      <w:pPr>
        <w:pStyle w:val="B3"/>
        <w:rPr>
          <w:iCs/>
        </w:rPr>
      </w:pPr>
      <w:r w:rsidRPr="00740BCD">
        <w:t>3&gt;</w:t>
      </w:r>
      <w:r w:rsidRPr="00740BCD">
        <w:tab/>
        <w:t xml:space="preserve">if </w:t>
      </w:r>
      <w:r w:rsidRPr="00740BCD">
        <w:rPr>
          <w:iCs/>
        </w:rPr>
        <w:t xml:space="preserve">configuration of the conditional handover is available in </w:t>
      </w:r>
      <w:r w:rsidRPr="00740BCD">
        <w:rPr>
          <w:i/>
        </w:rPr>
        <w:t xml:space="preserve">VarConditionalReconfig </w:t>
      </w:r>
      <w:r w:rsidRPr="00740BCD">
        <w:rPr>
          <w:iCs/>
        </w:rPr>
        <w:t>at the moment of radio link failure:</w:t>
      </w:r>
    </w:p>
    <w:p w14:paraId="0AD0B8E7" w14:textId="77777777" w:rsidR="00FA0392" w:rsidRPr="00740BCD" w:rsidRDefault="00FA0392" w:rsidP="00FA0392">
      <w:pPr>
        <w:pStyle w:val="B4"/>
      </w:pPr>
      <w:r w:rsidRPr="00740BCD">
        <w:t>3&gt;</w:t>
      </w:r>
      <w:r w:rsidRPr="00740BCD">
        <w:tab/>
        <w:t xml:space="preserve">set </w:t>
      </w:r>
      <w:r w:rsidRPr="00740BCD">
        <w:rPr>
          <w:i/>
          <w:iCs/>
        </w:rPr>
        <w:t>choCandidateCellList</w:t>
      </w:r>
      <w:r w:rsidRPr="00740BCD">
        <w:t xml:space="preserve"> to include the global cell identity and tracking area code of all the </w:t>
      </w:r>
      <w:r w:rsidRPr="00740BCD">
        <w:rPr>
          <w:lang w:eastAsia="ko-KR"/>
        </w:rPr>
        <w:t xml:space="preserve">candidate target cells </w:t>
      </w:r>
      <w:r w:rsidRPr="00740BCD">
        <w:rPr>
          <w:lang w:eastAsia="en-GB"/>
        </w:rPr>
        <w:t>for conditional handover</w:t>
      </w:r>
      <w:r w:rsidRPr="00740BCD">
        <w:t xml:space="preserve"> included in </w:t>
      </w:r>
      <w:r w:rsidRPr="00740BCD">
        <w:rPr>
          <w:i/>
        </w:rPr>
        <w:t>condRRCReconfig</w:t>
      </w:r>
      <w:r w:rsidRPr="00740BCD">
        <w:t xml:space="preserve"> within </w:t>
      </w:r>
      <w:r w:rsidRPr="00740BCD">
        <w:rPr>
          <w:i/>
        </w:rPr>
        <w:t>VarConditionalReconfig</w:t>
      </w:r>
      <w:r w:rsidRPr="00740BCD">
        <w:t xml:space="preserve"> at the time of radio link failure, excluding the candidate target cells included in </w:t>
      </w:r>
      <w:r w:rsidRPr="00740BCD">
        <w:rPr>
          <w:i/>
          <w:iCs/>
        </w:rPr>
        <w:t>measResulNeighCells</w:t>
      </w:r>
      <w:r w:rsidRPr="00740BCD">
        <w:t>;</w:t>
      </w:r>
    </w:p>
    <w:p w14:paraId="04522474" w14:textId="77777777" w:rsidR="00FA0392" w:rsidRPr="00740BCD" w:rsidRDefault="00FA0392" w:rsidP="00FA0392">
      <w:pPr>
        <w:pStyle w:val="B2"/>
        <w:rPr>
          <w:rFonts w:eastAsia="SimSun"/>
        </w:rPr>
      </w:pPr>
      <w:r w:rsidRPr="00740BCD">
        <w:rPr>
          <w:rFonts w:eastAsia="SimSun"/>
          <w:lang w:eastAsia="zh-CN"/>
        </w:rPr>
        <w:t>2&gt;</w:t>
      </w:r>
      <w:r w:rsidRPr="00740BCD">
        <w:rPr>
          <w:rFonts w:eastAsia="SimSun"/>
          <w:lang w:eastAsia="zh-CN"/>
        </w:rPr>
        <w:tab/>
      </w:r>
      <w:r w:rsidRPr="00740BCD">
        <w:t xml:space="preserve">if </w:t>
      </w:r>
      <w:r w:rsidRPr="00740BCD">
        <w:rPr>
          <w:iCs/>
        </w:rPr>
        <w:t xml:space="preserve">configuration of the conditional handover is available in </w:t>
      </w:r>
      <w:r w:rsidRPr="00740BCD">
        <w:rPr>
          <w:i/>
        </w:rPr>
        <w:t xml:space="preserve">VarConditionalReconfig </w:t>
      </w:r>
      <w:r w:rsidRPr="00740BCD">
        <w:rPr>
          <w:iCs/>
        </w:rPr>
        <w:t xml:space="preserve">at the moment </w:t>
      </w:r>
      <w:r w:rsidRPr="00740BCD">
        <w:t>of declaring the radio link failure:</w:t>
      </w:r>
    </w:p>
    <w:p w14:paraId="5E4D21E6" w14:textId="77777777" w:rsidR="00FA0392" w:rsidRPr="00740BCD" w:rsidRDefault="00FA0392" w:rsidP="00FA0392">
      <w:pPr>
        <w:pStyle w:val="B3"/>
      </w:pPr>
      <w:r w:rsidRPr="00740BCD">
        <w:t>3&gt;</w:t>
      </w:r>
      <w:r w:rsidRPr="00740BCD">
        <w:tab/>
      </w:r>
      <w:r w:rsidRPr="00740BCD">
        <w:rPr>
          <w:lang w:eastAsia="zh-CN"/>
        </w:rPr>
        <w:t xml:space="preserve">set </w:t>
      </w:r>
      <w:r w:rsidRPr="00740BCD">
        <w:rPr>
          <w:i/>
        </w:rPr>
        <w:t xml:space="preserve">timeSinceCHO-Reconfig </w:t>
      </w:r>
      <w:r w:rsidRPr="00740BCD">
        <w:t xml:space="preserve">to the time elapsed between the detection of the radio link failure, and the reception, in the source PCell, of the last </w:t>
      </w:r>
      <w:r w:rsidRPr="00740BCD">
        <w:rPr>
          <w:i/>
          <w:iCs/>
        </w:rPr>
        <w:t>conditionalReconfiguration</w:t>
      </w:r>
      <w:r w:rsidRPr="00740BCD">
        <w:t xml:space="preserve"> including the </w:t>
      </w:r>
      <w:r w:rsidRPr="00740BCD">
        <w:rPr>
          <w:i/>
        </w:rPr>
        <w:t>condRRCReconfig</w:t>
      </w:r>
      <w:r w:rsidRPr="00740BCD">
        <w:t xml:space="preserve"> message;</w:t>
      </w:r>
    </w:p>
    <w:p w14:paraId="501A5164" w14:textId="77777777" w:rsidR="00FA0392" w:rsidRPr="00740BCD" w:rsidRDefault="00FA0392" w:rsidP="00FA0392">
      <w:pPr>
        <w:pStyle w:val="B1"/>
        <w:rPr>
          <w:rFonts w:eastAsia="DengXian"/>
          <w:lang w:eastAsia="zh-CN"/>
        </w:rPr>
      </w:pPr>
      <w:r w:rsidRPr="00740BCD">
        <w:rPr>
          <w:rFonts w:eastAsia="SimSun"/>
          <w:lang w:eastAsia="zh-CN"/>
        </w:rPr>
        <w:t>1</w:t>
      </w:r>
      <w:r w:rsidRPr="00740BCD">
        <w:t>&gt;</w:t>
      </w:r>
      <w:r w:rsidRPr="00740BCD">
        <w:rPr>
          <w:rFonts w:eastAsia="SimSun"/>
          <w:lang w:eastAsia="zh-CN"/>
        </w:rPr>
        <w:tab/>
      </w:r>
      <w:r w:rsidRPr="00740BCD">
        <w:rPr>
          <w:rFonts w:eastAsia="DengXian"/>
        </w:rPr>
        <w:t xml:space="preserve">if </w:t>
      </w:r>
      <w:r w:rsidRPr="00740BCD">
        <w:rPr>
          <w:rFonts w:eastAsia="DengXian"/>
          <w:i/>
          <w:lang w:eastAsia="zh-CN"/>
        </w:rPr>
        <w:t>connectionFailureType</w:t>
      </w:r>
      <w:r w:rsidRPr="00740BCD">
        <w:rPr>
          <w:rFonts w:eastAsia="DengXian"/>
          <w:lang w:eastAsia="zh-CN"/>
        </w:rPr>
        <w:t xml:space="preserve"> is </w:t>
      </w:r>
      <w:r w:rsidRPr="00740BCD">
        <w:rPr>
          <w:rFonts w:eastAsia="DengXian"/>
          <w:i/>
          <w:lang w:eastAsia="zh-CN"/>
        </w:rPr>
        <w:t>rlf</w:t>
      </w:r>
      <w:r w:rsidRPr="00740BCD">
        <w:rPr>
          <w:rFonts w:eastAsia="DengXian"/>
          <w:lang w:eastAsia="zh-CN"/>
        </w:rPr>
        <w:t xml:space="preserve"> and </w:t>
      </w:r>
      <w:r w:rsidRPr="00740BCD">
        <w:rPr>
          <w:rFonts w:eastAsia="DengXian"/>
        </w:rPr>
        <w:t xml:space="preserve">the </w:t>
      </w:r>
      <w:r w:rsidRPr="00740BCD">
        <w:rPr>
          <w:i/>
        </w:rPr>
        <w:t>rlf-Cause</w:t>
      </w:r>
      <w:r w:rsidRPr="00740BCD">
        <w:rPr>
          <w:rFonts w:eastAsia="DengXian"/>
        </w:rPr>
        <w:t xml:space="preserve"> is set to </w:t>
      </w:r>
      <w:r w:rsidRPr="00740BCD">
        <w:rPr>
          <w:rFonts w:eastAsia="DengXian"/>
          <w:i/>
        </w:rPr>
        <w:t>randomAccessProblem</w:t>
      </w:r>
      <w:r w:rsidRPr="00740BCD">
        <w:rPr>
          <w:rFonts w:eastAsia="DengXian"/>
        </w:rPr>
        <w:t xml:space="preserve"> or </w:t>
      </w:r>
      <w:r w:rsidRPr="00740BCD">
        <w:rPr>
          <w:rFonts w:eastAsia="DengXian"/>
          <w:i/>
        </w:rPr>
        <w:t>beamFailureRecoveryFailure</w:t>
      </w:r>
      <w:r w:rsidRPr="00740BCD">
        <w:rPr>
          <w:rFonts w:eastAsia="DengXian"/>
          <w:lang w:eastAsia="zh-CN"/>
        </w:rPr>
        <w:t>; or</w:t>
      </w:r>
    </w:p>
    <w:p w14:paraId="1CB14531" w14:textId="77777777" w:rsidR="00FA0392" w:rsidRPr="00740BCD" w:rsidRDefault="00FA0392" w:rsidP="00FA0392">
      <w:pPr>
        <w:pStyle w:val="B1"/>
        <w:rPr>
          <w:rFonts w:eastAsia="DengXian"/>
          <w:lang w:eastAsia="zh-CN"/>
        </w:rPr>
      </w:pPr>
      <w:r w:rsidRPr="00740BCD">
        <w:rPr>
          <w:rFonts w:eastAsia="SimSun"/>
          <w:lang w:eastAsia="zh-CN"/>
        </w:rPr>
        <w:t>1</w:t>
      </w:r>
      <w:r w:rsidRPr="00740BCD">
        <w:t>&gt;</w:t>
      </w:r>
      <w:r w:rsidRPr="00740BCD">
        <w:rPr>
          <w:rFonts w:eastAsia="SimSun"/>
          <w:lang w:eastAsia="zh-CN"/>
        </w:rPr>
        <w:tab/>
        <w:t>i</w:t>
      </w:r>
      <w:r w:rsidRPr="00740BCD">
        <w:rPr>
          <w:rFonts w:eastAsia="DengXian"/>
          <w:lang w:eastAsia="zh-CN"/>
        </w:rPr>
        <w:t xml:space="preserve">f </w:t>
      </w:r>
      <w:r w:rsidRPr="00740BCD">
        <w:rPr>
          <w:rFonts w:eastAsia="DengXian"/>
          <w:i/>
          <w:iCs/>
          <w:lang w:eastAsia="zh-CN"/>
        </w:rPr>
        <w:t>connectionFailureType</w:t>
      </w:r>
      <w:r w:rsidRPr="00740BCD">
        <w:rPr>
          <w:rFonts w:eastAsia="DengXian"/>
          <w:lang w:eastAsia="zh-CN"/>
        </w:rPr>
        <w:t xml:space="preserve"> is </w:t>
      </w:r>
      <w:r w:rsidRPr="00740BCD">
        <w:rPr>
          <w:rFonts w:eastAsia="DengXian"/>
          <w:i/>
          <w:iCs/>
          <w:lang w:eastAsia="zh-CN"/>
        </w:rPr>
        <w:t>hof</w:t>
      </w:r>
      <w:r w:rsidRPr="00740BCD">
        <w:rPr>
          <w:rFonts w:eastAsia="DengXian"/>
          <w:iCs/>
          <w:lang w:eastAsia="zh-CN"/>
        </w:rPr>
        <w:t xml:space="preserve"> and if the failed handover is an intra-RAT handover</w:t>
      </w:r>
      <w:r w:rsidRPr="00740BCD">
        <w:rPr>
          <w:rFonts w:eastAsia="DengXian"/>
          <w:lang w:eastAsia="zh-CN"/>
        </w:rPr>
        <w:t>:</w:t>
      </w:r>
    </w:p>
    <w:p w14:paraId="57B836CD" w14:textId="77777777" w:rsidR="00FA0392" w:rsidRPr="00740BCD" w:rsidRDefault="00FA0392" w:rsidP="00FA0392">
      <w:pPr>
        <w:pStyle w:val="B2"/>
      </w:pPr>
      <w:r w:rsidRPr="00740BCD">
        <w:rPr>
          <w:lang w:eastAsia="zh-CN"/>
        </w:rPr>
        <w:t>2</w:t>
      </w:r>
      <w:r w:rsidRPr="00740BCD">
        <w:t>&gt;</w:t>
      </w:r>
      <w:r w:rsidRPr="00740BCD">
        <w:tab/>
        <w:t xml:space="preserve">set the </w:t>
      </w:r>
      <w:r w:rsidRPr="00740BCD">
        <w:rPr>
          <w:i/>
          <w:iCs/>
        </w:rPr>
        <w:t>ra-InformationCommon</w:t>
      </w:r>
      <w:r w:rsidRPr="00740BCD">
        <w:t xml:space="preserve"> to include the random-access related information as described in clause 5.7.10.</w:t>
      </w:r>
      <w:r w:rsidRPr="00740BCD">
        <w:rPr>
          <w:rFonts w:eastAsia="SimSun"/>
          <w:lang w:eastAsia="zh-CN"/>
        </w:rPr>
        <w:t>5</w:t>
      </w:r>
      <w:r w:rsidRPr="00740BCD">
        <w:t>;</w:t>
      </w:r>
    </w:p>
    <w:p w14:paraId="511B33AF" w14:textId="2F08F2E0" w:rsidR="00FA0392" w:rsidRDefault="00FA0392" w:rsidP="00FA0392">
      <w:pPr>
        <w:pStyle w:val="B1"/>
      </w:pPr>
      <w:r w:rsidRPr="00740BCD">
        <w:rPr>
          <w:lang w:eastAsia="zh-CN"/>
        </w:rPr>
        <w:t>1</w:t>
      </w:r>
      <w:r w:rsidRPr="00740BCD">
        <w:t>&gt;</w:t>
      </w:r>
      <w:r w:rsidRPr="00740BCD">
        <w:tab/>
        <w:t xml:space="preserve">if available, set the </w:t>
      </w:r>
      <w:r w:rsidRPr="00740BCD">
        <w:rPr>
          <w:i/>
        </w:rPr>
        <w:t xml:space="preserve">locationInfo </w:t>
      </w:r>
      <w:r w:rsidRPr="00740BCD">
        <w:t>as in 5.3.3.7.</w:t>
      </w:r>
    </w:p>
    <w:p w14:paraId="055A4555" w14:textId="741B3A19" w:rsidR="00FA0392" w:rsidRPr="00740BCD" w:rsidRDefault="00FA0392" w:rsidP="00FA0392">
      <w:pPr>
        <w:pStyle w:val="B1"/>
      </w:pPr>
      <w:ins w:id="9" w:author="Nokia" w:date="2022-04-25T15:38:00Z">
        <w:r w:rsidRPr="00D27132">
          <w:rPr>
            <w:lang w:eastAsia="zh-CN"/>
          </w:rPr>
          <w:t>1</w:t>
        </w:r>
        <w:r w:rsidRPr="00D27132">
          <w:t>&gt;</w:t>
        </w:r>
        <w:r w:rsidRPr="00D27132">
          <w:tab/>
          <w:t>set the</w:t>
        </w:r>
        <w:r>
          <w:t xml:space="preserve"> </w:t>
        </w:r>
        <w:r w:rsidRPr="00A05FF5">
          <w:rPr>
            <w:i/>
            <w:iCs/>
          </w:rPr>
          <w:t>LastServingBeam</w:t>
        </w:r>
        <w:r>
          <w:t xml:space="preserve"> to the index of the last serving SSB</w:t>
        </w:r>
        <w:r w:rsidRPr="00EC3169">
          <w:t xml:space="preserve"> of the source PCell (in case HO failure) or PCell (in case RLF)</w:t>
        </w:r>
        <w:r>
          <w:t xml:space="preserve"> at</w:t>
        </w:r>
        <w:r w:rsidRPr="00740BCD">
          <w:t xml:space="preserve"> the moment the UE detected</w:t>
        </w:r>
        <w:r w:rsidRPr="00740BCD">
          <w:rPr>
            <w:rFonts w:eastAsia="SimSun"/>
            <w:lang w:eastAsia="zh-CN"/>
          </w:rPr>
          <w:t xml:space="preserve"> </w:t>
        </w:r>
        <w:r w:rsidRPr="00740BCD">
          <w:rPr>
            <w:lang w:eastAsia="zh-CN"/>
          </w:rPr>
          <w:t>failure</w:t>
        </w:r>
        <w:r w:rsidRPr="00740BCD">
          <w:t>.</w:t>
        </w:r>
      </w:ins>
    </w:p>
    <w:p w14:paraId="1B9A98EB" w14:textId="77777777" w:rsidR="00FA0392" w:rsidRPr="00740BCD" w:rsidRDefault="00FA0392" w:rsidP="00FA0392">
      <w:pPr>
        <w:rPr>
          <w:lang w:eastAsia="en-GB"/>
        </w:rPr>
      </w:pPr>
      <w:r w:rsidRPr="00740BCD">
        <w:rPr>
          <w:lang w:eastAsia="en-GB"/>
        </w:rPr>
        <w:t>The UE may discard the radio link failure information</w:t>
      </w:r>
      <w:r w:rsidRPr="00740BCD">
        <w:rPr>
          <w:rFonts w:eastAsia="SimSun"/>
          <w:lang w:eastAsia="zh-CN"/>
        </w:rPr>
        <w:t xml:space="preserve"> or handover failure information</w:t>
      </w:r>
      <w:r w:rsidRPr="00740BCD">
        <w:rPr>
          <w:lang w:eastAsia="en-GB"/>
        </w:rPr>
        <w:t xml:space="preserve">, i.e. release the UE variable </w:t>
      </w:r>
      <w:r w:rsidRPr="00740BCD">
        <w:rPr>
          <w:i/>
          <w:lang w:eastAsia="en-GB"/>
        </w:rPr>
        <w:t>VarRLF-Report</w:t>
      </w:r>
      <w:r w:rsidRPr="00740BCD">
        <w:rPr>
          <w:lang w:eastAsia="en-GB"/>
        </w:rPr>
        <w:t>, 48 hours after the radio link failure</w:t>
      </w:r>
      <w:r w:rsidRPr="00740BCD">
        <w:rPr>
          <w:rFonts w:eastAsia="SimSun"/>
          <w:lang w:eastAsia="zh-CN"/>
        </w:rPr>
        <w:t>/handover failure</w:t>
      </w:r>
      <w:r w:rsidRPr="00740BCD">
        <w:rPr>
          <w:lang w:eastAsia="en-GB"/>
        </w:rPr>
        <w:t xml:space="preserve"> is detected.</w:t>
      </w:r>
    </w:p>
    <w:p w14:paraId="14E928C5" w14:textId="77777777" w:rsidR="00FA0392" w:rsidRPr="00740BCD" w:rsidRDefault="00FA0392" w:rsidP="00FA0392">
      <w:pPr>
        <w:pStyle w:val="NO"/>
      </w:pPr>
      <w:r w:rsidRPr="00740BCD">
        <w:t xml:space="preserve">NOTE </w:t>
      </w:r>
      <w:r w:rsidRPr="00740BCD">
        <w:rPr>
          <w:rFonts w:eastAsia="SimSun"/>
          <w:lang w:eastAsia="zh-CN"/>
        </w:rPr>
        <w:t>2</w:t>
      </w:r>
      <w:r w:rsidRPr="00740BCD">
        <w:t>:</w:t>
      </w:r>
      <w:r w:rsidRPr="00740BCD">
        <w:tab/>
        <w:t>In this clause, the term 'handover failure' has been used to refer to 'reconfiguration with sync failure'.</w:t>
      </w:r>
    </w:p>
    <w:p w14:paraId="6D7931C7" w14:textId="65A1B6AC" w:rsidR="00A21EDF" w:rsidRPr="00740BCD" w:rsidRDefault="00A21EDF" w:rsidP="00A21EDF">
      <w:pPr>
        <w:pStyle w:val="B2"/>
      </w:pPr>
      <w:r w:rsidRPr="00740BCD">
        <w:t>random-access related information as described in clause 5.7.10.</w:t>
      </w:r>
      <w:r w:rsidRPr="00740BCD">
        <w:rPr>
          <w:rFonts w:eastAsia="SimSun"/>
          <w:lang w:eastAsia="zh-CN"/>
        </w:rPr>
        <w:t>5</w:t>
      </w:r>
      <w:r w:rsidRPr="00740BCD">
        <w:t>;</w:t>
      </w:r>
    </w:p>
    <w:p w14:paraId="5D779C59" w14:textId="6F71C07A" w:rsidR="00A21EDF" w:rsidRPr="00740BCD" w:rsidRDefault="00A21EDF" w:rsidP="0037353E">
      <w:pPr>
        <w:pStyle w:val="B1"/>
      </w:pPr>
      <w:r w:rsidRPr="00740BCD">
        <w:rPr>
          <w:lang w:eastAsia="zh-CN"/>
        </w:rPr>
        <w:t>1</w:t>
      </w:r>
      <w:r w:rsidRPr="00740BCD">
        <w:t>&gt;</w:t>
      </w:r>
      <w:r w:rsidRPr="00740BCD">
        <w:tab/>
        <w:t xml:space="preserve">if available, set the </w:t>
      </w:r>
      <w:r w:rsidRPr="00740BCD">
        <w:rPr>
          <w:i/>
        </w:rPr>
        <w:t xml:space="preserve">locationInfo </w:t>
      </w:r>
      <w:r w:rsidRPr="00740BCD">
        <w:t>as in 5.3.3.7.</w:t>
      </w:r>
    </w:p>
    <w:p w14:paraId="0ACDFF86" w14:textId="77777777" w:rsidR="00061D60" w:rsidRPr="00740BCD" w:rsidRDefault="00061D60" w:rsidP="00061D60">
      <w:pPr>
        <w:pStyle w:val="B3"/>
      </w:pPr>
      <w:bookmarkStart w:id="10" w:name="_Hlk101792990"/>
      <w:bookmarkStart w:id="11" w:name="_Hlk101792997"/>
      <w:bookmarkStart w:id="12" w:name="_Toc100930009"/>
    </w:p>
    <w:p w14:paraId="1BD07B0B" w14:textId="77777777" w:rsidR="00061D60" w:rsidRPr="00950975" w:rsidRDefault="00061D60" w:rsidP="00061D6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w:t>
      </w:r>
      <w:bookmarkEnd w:id="10"/>
      <w:r>
        <w:rPr>
          <w:i/>
          <w:noProof/>
        </w:rPr>
        <w:t>ext M</w:t>
      </w:r>
      <w:bookmarkEnd w:id="11"/>
      <w:r>
        <w:rPr>
          <w:i/>
          <w:noProof/>
        </w:rPr>
        <w:t>odified Subclause</w:t>
      </w:r>
    </w:p>
    <w:p w14:paraId="3AE62B1B" w14:textId="77777777" w:rsidR="00061D60" w:rsidRPr="00740BCD" w:rsidRDefault="00061D60" w:rsidP="00061D60">
      <w:pPr>
        <w:pStyle w:val="Heading3"/>
      </w:pPr>
      <w:bookmarkStart w:id="13" w:name="_Toc60777089"/>
      <w:bookmarkStart w:id="14" w:name="_Toc100929963"/>
      <w:bookmarkStart w:id="15" w:name="_Hlk54206646"/>
      <w:r w:rsidRPr="00740BCD">
        <w:t>6.2.2</w:t>
      </w:r>
      <w:r w:rsidRPr="00740BCD">
        <w:tab/>
        <w:t>Message definitions</w:t>
      </w:r>
      <w:bookmarkEnd w:id="13"/>
      <w:bookmarkEnd w:id="14"/>
    </w:p>
    <w:bookmarkEnd w:id="15"/>
    <w:p w14:paraId="6EE7D272" w14:textId="77777777" w:rsidR="00FD731E" w:rsidRPr="00FD731E" w:rsidRDefault="00FD731E" w:rsidP="00FD731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FD731E">
        <w:rPr>
          <w:rFonts w:ascii="Arial" w:hAnsi="Arial"/>
          <w:sz w:val="24"/>
          <w:lang w:eastAsia="ja-JP"/>
        </w:rPr>
        <w:t>–</w:t>
      </w:r>
      <w:r w:rsidRPr="00FD731E">
        <w:rPr>
          <w:rFonts w:ascii="Arial" w:hAnsi="Arial"/>
          <w:sz w:val="24"/>
          <w:lang w:eastAsia="ja-JP"/>
        </w:rPr>
        <w:tab/>
      </w:r>
      <w:r w:rsidRPr="00FD731E">
        <w:rPr>
          <w:rFonts w:ascii="Arial" w:hAnsi="Arial"/>
          <w:i/>
          <w:sz w:val="24"/>
          <w:lang w:eastAsia="ja-JP"/>
        </w:rPr>
        <w:t>UEInformationResponse</w:t>
      </w:r>
      <w:bookmarkEnd w:id="12"/>
    </w:p>
    <w:p w14:paraId="4E81447E" w14:textId="77777777" w:rsidR="00FD731E" w:rsidRPr="00FD731E" w:rsidRDefault="00FD731E" w:rsidP="00FD731E">
      <w:pPr>
        <w:overflowPunct w:val="0"/>
        <w:autoSpaceDE w:val="0"/>
        <w:autoSpaceDN w:val="0"/>
        <w:adjustRightInd w:val="0"/>
        <w:textAlignment w:val="baseline"/>
        <w:rPr>
          <w:lang w:eastAsia="ja-JP"/>
        </w:rPr>
      </w:pPr>
      <w:r w:rsidRPr="00FD731E">
        <w:rPr>
          <w:lang w:eastAsia="ja-JP"/>
        </w:rPr>
        <w:t xml:space="preserve">The </w:t>
      </w:r>
      <w:r w:rsidRPr="00FD731E">
        <w:rPr>
          <w:i/>
          <w:lang w:eastAsia="ja-JP"/>
        </w:rPr>
        <w:t>UEInformationResponse</w:t>
      </w:r>
      <w:r w:rsidRPr="00FD731E">
        <w:rPr>
          <w:lang w:eastAsia="ja-JP"/>
        </w:rPr>
        <w:t xml:space="preserve"> message is used by the UE to transfer information requested by the network.</w:t>
      </w:r>
    </w:p>
    <w:p w14:paraId="502D70F6" w14:textId="77777777" w:rsidR="00FD731E" w:rsidRPr="00FD731E" w:rsidRDefault="00FD731E" w:rsidP="00FD731E">
      <w:pPr>
        <w:overflowPunct w:val="0"/>
        <w:autoSpaceDE w:val="0"/>
        <w:autoSpaceDN w:val="0"/>
        <w:adjustRightInd w:val="0"/>
        <w:ind w:left="568" w:hanging="284"/>
        <w:textAlignment w:val="baseline"/>
        <w:rPr>
          <w:lang w:eastAsia="ja-JP"/>
        </w:rPr>
      </w:pPr>
      <w:r w:rsidRPr="00FD731E">
        <w:rPr>
          <w:lang w:eastAsia="ja-JP"/>
        </w:rPr>
        <w:t>Signalling radio bearer: SRB1</w:t>
      </w:r>
      <w:r w:rsidRPr="00FD731E">
        <w:rPr>
          <w:rFonts w:eastAsia="Malgun Gothic"/>
          <w:lang w:eastAsia="ja-JP"/>
        </w:rPr>
        <w:t xml:space="preserve"> or SRB2 (when logged measurement information is included)</w:t>
      </w:r>
    </w:p>
    <w:p w14:paraId="7A536960" w14:textId="77777777" w:rsidR="00FD731E" w:rsidRPr="00FD731E" w:rsidRDefault="00FD731E" w:rsidP="00FD731E">
      <w:pPr>
        <w:overflowPunct w:val="0"/>
        <w:autoSpaceDE w:val="0"/>
        <w:autoSpaceDN w:val="0"/>
        <w:adjustRightInd w:val="0"/>
        <w:ind w:left="568" w:hanging="284"/>
        <w:textAlignment w:val="baseline"/>
        <w:rPr>
          <w:lang w:eastAsia="ja-JP"/>
        </w:rPr>
      </w:pPr>
      <w:r w:rsidRPr="00FD731E">
        <w:rPr>
          <w:lang w:eastAsia="ja-JP"/>
        </w:rPr>
        <w:t>RLC-SAP: AM</w:t>
      </w:r>
    </w:p>
    <w:p w14:paraId="6CFE8A2C" w14:textId="77777777" w:rsidR="00FD731E" w:rsidRPr="00FD731E" w:rsidRDefault="00FD731E" w:rsidP="00FD731E">
      <w:pPr>
        <w:overflowPunct w:val="0"/>
        <w:autoSpaceDE w:val="0"/>
        <w:autoSpaceDN w:val="0"/>
        <w:adjustRightInd w:val="0"/>
        <w:ind w:left="568" w:hanging="284"/>
        <w:textAlignment w:val="baseline"/>
        <w:rPr>
          <w:lang w:eastAsia="ja-JP"/>
        </w:rPr>
      </w:pPr>
      <w:r w:rsidRPr="00FD731E">
        <w:rPr>
          <w:lang w:eastAsia="ja-JP"/>
        </w:rPr>
        <w:t>Logical channel: DCCH</w:t>
      </w:r>
    </w:p>
    <w:p w14:paraId="7C07B563" w14:textId="77777777" w:rsidR="00FD731E" w:rsidRPr="00FD731E" w:rsidRDefault="00FD731E" w:rsidP="00FD731E">
      <w:pPr>
        <w:overflowPunct w:val="0"/>
        <w:autoSpaceDE w:val="0"/>
        <w:autoSpaceDN w:val="0"/>
        <w:adjustRightInd w:val="0"/>
        <w:ind w:left="568" w:hanging="284"/>
        <w:textAlignment w:val="baseline"/>
        <w:rPr>
          <w:lang w:eastAsia="ja-JP"/>
        </w:rPr>
      </w:pPr>
      <w:r w:rsidRPr="00FD731E">
        <w:rPr>
          <w:lang w:eastAsia="ja-JP"/>
        </w:rPr>
        <w:lastRenderedPageBreak/>
        <w:t>Direction: UE to network</w:t>
      </w:r>
    </w:p>
    <w:p w14:paraId="4EC69D76" w14:textId="77777777" w:rsidR="00FD731E" w:rsidRPr="00FD731E" w:rsidRDefault="00FD731E" w:rsidP="00FD731E">
      <w:pPr>
        <w:keepNext/>
        <w:keepLines/>
        <w:overflowPunct w:val="0"/>
        <w:autoSpaceDE w:val="0"/>
        <w:autoSpaceDN w:val="0"/>
        <w:adjustRightInd w:val="0"/>
        <w:spacing w:before="60"/>
        <w:jc w:val="center"/>
        <w:textAlignment w:val="baseline"/>
        <w:rPr>
          <w:rFonts w:ascii="Arial" w:hAnsi="Arial"/>
          <w:b/>
          <w:bCs/>
          <w:i/>
          <w:iCs/>
          <w:lang w:eastAsia="ja-JP"/>
        </w:rPr>
      </w:pPr>
      <w:r w:rsidRPr="00FD731E">
        <w:rPr>
          <w:rFonts w:ascii="Arial" w:hAnsi="Arial"/>
          <w:b/>
          <w:bCs/>
          <w:i/>
          <w:iCs/>
          <w:lang w:eastAsia="ja-JP"/>
        </w:rPr>
        <w:t>UEInformationResponse message</w:t>
      </w:r>
    </w:p>
    <w:p w14:paraId="34939381"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731E">
        <w:rPr>
          <w:rFonts w:ascii="Courier New" w:hAnsi="Courier New"/>
          <w:noProof/>
          <w:color w:val="808080"/>
          <w:sz w:val="16"/>
          <w:lang w:eastAsia="en-GB"/>
        </w:rPr>
        <w:t>-- ASN1START</w:t>
      </w:r>
    </w:p>
    <w:p w14:paraId="1C8E9B53"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731E">
        <w:rPr>
          <w:rFonts w:ascii="Courier New" w:hAnsi="Courier New"/>
          <w:noProof/>
          <w:color w:val="808080"/>
          <w:sz w:val="16"/>
          <w:lang w:eastAsia="en-GB"/>
        </w:rPr>
        <w:t>-- TAG-UEINFORMATIONRESPONSE-START</w:t>
      </w:r>
    </w:p>
    <w:p w14:paraId="25E9825D"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3B0101"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UEInformationResponse-r16 ::=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p>
    <w:p w14:paraId="14A24754"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rrc-TransactionIdentifier            RRC-TransactionIdentifier,</w:t>
      </w:r>
    </w:p>
    <w:p w14:paraId="30970B54"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criticalExtensions                   </w:t>
      </w:r>
      <w:r w:rsidRPr="00FD731E">
        <w:rPr>
          <w:rFonts w:ascii="Courier New" w:hAnsi="Courier New"/>
          <w:noProof/>
          <w:color w:val="993366"/>
          <w:sz w:val="16"/>
          <w:lang w:eastAsia="en-GB"/>
        </w:rPr>
        <w:t>CHOICE</w:t>
      </w:r>
      <w:r w:rsidRPr="00FD731E">
        <w:rPr>
          <w:rFonts w:ascii="Courier New" w:hAnsi="Courier New"/>
          <w:noProof/>
          <w:sz w:val="16"/>
          <w:lang w:eastAsia="en-GB"/>
        </w:rPr>
        <w:t xml:space="preserve"> {</w:t>
      </w:r>
    </w:p>
    <w:p w14:paraId="2D9A56A1"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ueInformationResponse-r16            UEInformationResponse-r16-IEs,</w:t>
      </w:r>
    </w:p>
    <w:p w14:paraId="14FA3269"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criticalExtensionsFuture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p>
    <w:p w14:paraId="5D6CAA67"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p>
    <w:p w14:paraId="2CD21D77"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w:t>
      </w:r>
    </w:p>
    <w:p w14:paraId="13C1353A"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623A11F"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UEInformationResponse-r16-IEs ::=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p>
    <w:p w14:paraId="4FE92529"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measResultIdleEUTRA-r16              MeasResultIdleEUTRA-r16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3E437C52"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measResultIdleNR-r16                 MeasResultIdleNR-r16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3E053B3E"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logMeasReport-r16                    LogMeasReport-r16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69BE911D"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connEstFailReport-r16                ConnEstFailReport-r16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4ED1EC56"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ra-ReportList-r16                    RA-ReportList-r16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6664812C"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rlf-Report-r16                       RLF-Report-r16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38BC5E56"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mobilityHistoryReport-r16            MobilityHistoryReport-r16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2D7BCB8E"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lateNonCriticalExtension             </w:t>
      </w:r>
      <w:r w:rsidRPr="00FD731E">
        <w:rPr>
          <w:rFonts w:ascii="Courier New" w:hAnsi="Courier New"/>
          <w:noProof/>
          <w:color w:val="993366"/>
          <w:sz w:val="16"/>
          <w:lang w:eastAsia="en-GB"/>
        </w:rPr>
        <w:t>OCTET</w:t>
      </w:r>
      <w:r w:rsidRPr="00FD731E">
        <w:rPr>
          <w:rFonts w:ascii="Courier New" w:hAnsi="Courier New"/>
          <w:noProof/>
          <w:sz w:val="16"/>
          <w:lang w:eastAsia="en-GB"/>
        </w:rPr>
        <w:t xml:space="preserve"> </w:t>
      </w:r>
      <w:r w:rsidRPr="00FD731E">
        <w:rPr>
          <w:rFonts w:ascii="Courier New" w:hAnsi="Courier New"/>
          <w:noProof/>
          <w:color w:val="993366"/>
          <w:sz w:val="16"/>
          <w:lang w:eastAsia="en-GB"/>
        </w:rPr>
        <w:t>STRING</w:t>
      </w:r>
      <w:r w:rsidRPr="00FD731E">
        <w:rPr>
          <w:rFonts w:ascii="Courier New" w:hAnsi="Courier New"/>
          <w:noProof/>
          <w:sz w:val="16"/>
          <w:lang w:eastAsia="en-GB"/>
        </w:rPr>
        <w:t xml:space="preserve">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013CD6EA"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nonCriticalExtension                 UEInformationResponse-v1700-IEs     </w:t>
      </w:r>
      <w:r w:rsidRPr="00FD731E">
        <w:rPr>
          <w:rFonts w:ascii="Courier New" w:hAnsi="Courier New"/>
          <w:noProof/>
          <w:color w:val="993366"/>
          <w:sz w:val="16"/>
          <w:lang w:eastAsia="en-GB"/>
        </w:rPr>
        <w:t>OPTIONAL</w:t>
      </w:r>
    </w:p>
    <w:p w14:paraId="160D77B2"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w:t>
      </w:r>
    </w:p>
    <w:p w14:paraId="1DB5B358"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AE077A"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UEInformationResponse-v1700-IEs ::=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p>
    <w:p w14:paraId="5561C6F9"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successHO-Report-r17                 SuccessHO-Report-r17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231B12FA"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connEstFailReportList-r17            ConnEstFailReportList-r17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60B3D676"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nonCriticalExtension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                         </w:t>
      </w:r>
      <w:r w:rsidRPr="00FD731E">
        <w:rPr>
          <w:rFonts w:ascii="Courier New" w:hAnsi="Courier New"/>
          <w:noProof/>
          <w:color w:val="993366"/>
          <w:sz w:val="16"/>
          <w:lang w:eastAsia="en-GB"/>
        </w:rPr>
        <w:t>OPTIONAL</w:t>
      </w:r>
    </w:p>
    <w:p w14:paraId="6E375E4E"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w:t>
      </w:r>
    </w:p>
    <w:p w14:paraId="5D29D6B0"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1DFD9F"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LogMeasReport-r16 ::=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p>
    <w:p w14:paraId="7E9794E0"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absoluteTimeStamp-r16                AbsoluteTimeInfo-r16,</w:t>
      </w:r>
    </w:p>
    <w:p w14:paraId="18374698"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traceReference-r16                   TraceReference-r16,</w:t>
      </w:r>
    </w:p>
    <w:p w14:paraId="1B9BFA61"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traceRecordingSessionRef-r16         </w:t>
      </w:r>
      <w:r w:rsidRPr="00FD731E">
        <w:rPr>
          <w:rFonts w:ascii="Courier New" w:hAnsi="Courier New"/>
          <w:noProof/>
          <w:color w:val="993366"/>
          <w:sz w:val="16"/>
          <w:lang w:eastAsia="en-GB"/>
        </w:rPr>
        <w:t>OCTET</w:t>
      </w:r>
      <w:r w:rsidRPr="00FD731E">
        <w:rPr>
          <w:rFonts w:ascii="Courier New" w:hAnsi="Courier New"/>
          <w:noProof/>
          <w:sz w:val="16"/>
          <w:lang w:eastAsia="en-GB"/>
        </w:rPr>
        <w:t xml:space="preserve"> </w:t>
      </w:r>
      <w:r w:rsidRPr="00FD731E">
        <w:rPr>
          <w:rFonts w:ascii="Courier New" w:hAnsi="Courier New"/>
          <w:noProof/>
          <w:color w:val="993366"/>
          <w:sz w:val="16"/>
          <w:lang w:eastAsia="en-GB"/>
        </w:rPr>
        <w:t>STRING</w:t>
      </w:r>
      <w:r w:rsidRPr="00FD731E">
        <w:rPr>
          <w:rFonts w:ascii="Courier New" w:hAnsi="Courier New"/>
          <w:noProof/>
          <w:sz w:val="16"/>
          <w:lang w:eastAsia="en-GB"/>
        </w:rPr>
        <w:t xml:space="preserve"> (</w:t>
      </w:r>
      <w:r w:rsidRPr="00FD731E">
        <w:rPr>
          <w:rFonts w:ascii="Courier New" w:hAnsi="Courier New"/>
          <w:noProof/>
          <w:color w:val="993366"/>
          <w:sz w:val="16"/>
          <w:lang w:eastAsia="en-GB"/>
        </w:rPr>
        <w:t>SIZE</w:t>
      </w:r>
      <w:r w:rsidRPr="00FD731E">
        <w:rPr>
          <w:rFonts w:ascii="Courier New" w:hAnsi="Courier New"/>
          <w:noProof/>
          <w:sz w:val="16"/>
          <w:lang w:eastAsia="en-GB"/>
        </w:rPr>
        <w:t xml:space="preserve"> (2)),</w:t>
      </w:r>
    </w:p>
    <w:p w14:paraId="49E127D1"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tce-Id-r16                           </w:t>
      </w:r>
      <w:r w:rsidRPr="00FD731E">
        <w:rPr>
          <w:rFonts w:ascii="Courier New" w:hAnsi="Courier New"/>
          <w:noProof/>
          <w:color w:val="993366"/>
          <w:sz w:val="16"/>
          <w:lang w:eastAsia="en-GB"/>
        </w:rPr>
        <w:t>OCTET</w:t>
      </w:r>
      <w:r w:rsidRPr="00FD731E">
        <w:rPr>
          <w:rFonts w:ascii="Courier New" w:hAnsi="Courier New"/>
          <w:noProof/>
          <w:sz w:val="16"/>
          <w:lang w:eastAsia="en-GB"/>
        </w:rPr>
        <w:t xml:space="preserve"> </w:t>
      </w:r>
      <w:r w:rsidRPr="00FD731E">
        <w:rPr>
          <w:rFonts w:ascii="Courier New" w:hAnsi="Courier New"/>
          <w:noProof/>
          <w:color w:val="993366"/>
          <w:sz w:val="16"/>
          <w:lang w:eastAsia="en-GB"/>
        </w:rPr>
        <w:t>STRING</w:t>
      </w:r>
      <w:r w:rsidRPr="00FD731E">
        <w:rPr>
          <w:rFonts w:ascii="Courier New" w:hAnsi="Courier New"/>
          <w:noProof/>
          <w:sz w:val="16"/>
          <w:lang w:eastAsia="en-GB"/>
        </w:rPr>
        <w:t xml:space="preserve"> (</w:t>
      </w:r>
      <w:r w:rsidRPr="00FD731E">
        <w:rPr>
          <w:rFonts w:ascii="Courier New" w:hAnsi="Courier New"/>
          <w:noProof/>
          <w:color w:val="993366"/>
          <w:sz w:val="16"/>
          <w:lang w:eastAsia="en-GB"/>
        </w:rPr>
        <w:t>SIZE</w:t>
      </w:r>
      <w:r w:rsidRPr="00FD731E">
        <w:rPr>
          <w:rFonts w:ascii="Courier New" w:hAnsi="Courier New"/>
          <w:noProof/>
          <w:sz w:val="16"/>
          <w:lang w:eastAsia="en-GB"/>
        </w:rPr>
        <w:t xml:space="preserve"> (1)),</w:t>
      </w:r>
    </w:p>
    <w:p w14:paraId="5DC148D4"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logMeasInfoList-r16                  LogMeasInfoList-r16,</w:t>
      </w:r>
    </w:p>
    <w:p w14:paraId="5B13C6EE"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logMeasAvailable-r16                 </w:t>
      </w:r>
      <w:r w:rsidRPr="00FD731E">
        <w:rPr>
          <w:rFonts w:ascii="Courier New" w:hAnsi="Courier New"/>
          <w:noProof/>
          <w:color w:val="993366"/>
          <w:sz w:val="16"/>
          <w:lang w:eastAsia="en-GB"/>
        </w:rPr>
        <w:t>ENUMERATED</w:t>
      </w:r>
      <w:r w:rsidRPr="00FD731E">
        <w:rPr>
          <w:rFonts w:ascii="Courier New" w:hAnsi="Courier New"/>
          <w:noProof/>
          <w:sz w:val="16"/>
          <w:lang w:eastAsia="en-GB"/>
        </w:rPr>
        <w:t xml:space="preserve"> {true}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20C3711A"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logMeasAvailableBT-r16               </w:t>
      </w:r>
      <w:r w:rsidRPr="00FD731E">
        <w:rPr>
          <w:rFonts w:ascii="Courier New" w:hAnsi="Courier New"/>
          <w:noProof/>
          <w:color w:val="993366"/>
          <w:sz w:val="16"/>
          <w:lang w:eastAsia="en-GB"/>
        </w:rPr>
        <w:t>ENUMERATED</w:t>
      </w:r>
      <w:r w:rsidRPr="00FD731E">
        <w:rPr>
          <w:rFonts w:ascii="Courier New" w:hAnsi="Courier New"/>
          <w:noProof/>
          <w:sz w:val="16"/>
          <w:lang w:eastAsia="en-GB"/>
        </w:rPr>
        <w:t xml:space="preserve"> {true}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04D6C7B8"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logMeasAvailableWLAN-r16             </w:t>
      </w:r>
      <w:r w:rsidRPr="00FD731E">
        <w:rPr>
          <w:rFonts w:ascii="Courier New" w:hAnsi="Courier New"/>
          <w:noProof/>
          <w:color w:val="993366"/>
          <w:sz w:val="16"/>
          <w:lang w:eastAsia="en-GB"/>
        </w:rPr>
        <w:t>ENUMERATED</w:t>
      </w:r>
      <w:r w:rsidRPr="00FD731E">
        <w:rPr>
          <w:rFonts w:ascii="Courier New" w:hAnsi="Courier New"/>
          <w:noProof/>
          <w:sz w:val="16"/>
          <w:lang w:eastAsia="en-GB"/>
        </w:rPr>
        <w:t xml:space="preserve"> {true}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3EB88615"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p>
    <w:p w14:paraId="47FC9BDC"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w:t>
      </w:r>
    </w:p>
    <w:p w14:paraId="40F424A8"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2F23C9"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LogMeasInfoList-r16 ::=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r w:rsidRPr="00FD731E">
        <w:rPr>
          <w:rFonts w:ascii="Courier New" w:hAnsi="Courier New"/>
          <w:noProof/>
          <w:color w:val="993366"/>
          <w:sz w:val="16"/>
          <w:lang w:eastAsia="en-GB"/>
        </w:rPr>
        <w:t>SIZE</w:t>
      </w:r>
      <w:r w:rsidRPr="00FD731E">
        <w:rPr>
          <w:rFonts w:ascii="Courier New" w:hAnsi="Courier New"/>
          <w:noProof/>
          <w:sz w:val="16"/>
          <w:lang w:eastAsia="en-GB"/>
        </w:rPr>
        <w:t xml:space="preserve"> (1..maxLogMeasReport-r16))</w:t>
      </w:r>
      <w:r w:rsidRPr="00FD731E">
        <w:rPr>
          <w:rFonts w:ascii="Courier New" w:hAnsi="Courier New"/>
          <w:noProof/>
          <w:color w:val="993366"/>
          <w:sz w:val="16"/>
          <w:lang w:eastAsia="en-GB"/>
        </w:rPr>
        <w:t xml:space="preserve"> OF</w:t>
      </w:r>
      <w:r w:rsidRPr="00FD731E">
        <w:rPr>
          <w:rFonts w:ascii="Courier New" w:hAnsi="Courier New"/>
          <w:noProof/>
          <w:sz w:val="16"/>
          <w:lang w:eastAsia="en-GB"/>
        </w:rPr>
        <w:t xml:space="preserve"> LogMeasInfo-r16</w:t>
      </w:r>
    </w:p>
    <w:p w14:paraId="387CBF4B"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C38208"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LogMeasInfo-r16 ::=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p>
    <w:p w14:paraId="7B6021F4"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locationInfo-r16                     LocationInfo-r16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32037E8F"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relativeTimeStamp-r16                </w:t>
      </w:r>
      <w:r w:rsidRPr="00FD731E">
        <w:rPr>
          <w:rFonts w:ascii="Courier New" w:hAnsi="Courier New"/>
          <w:noProof/>
          <w:color w:val="993366"/>
          <w:sz w:val="16"/>
          <w:lang w:eastAsia="en-GB"/>
        </w:rPr>
        <w:t>INTEGER</w:t>
      </w:r>
      <w:r w:rsidRPr="00FD731E">
        <w:rPr>
          <w:rFonts w:ascii="Courier New" w:hAnsi="Courier New"/>
          <w:noProof/>
          <w:sz w:val="16"/>
          <w:lang w:eastAsia="en-GB"/>
        </w:rPr>
        <w:t xml:space="preserve"> (0..7200),</w:t>
      </w:r>
    </w:p>
    <w:p w14:paraId="4B1B0399"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servCellIdentity-r16                 CGI-Info-Logging-r16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6665E1A4"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measResultServingCell-r16            MeasResultServingCell-r16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6D8E4158"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measResultNeighCells-r16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p>
    <w:p w14:paraId="056DB4F9"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measResultNeighCellListNR            MeasResultListLogging2NR-r16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5CC46C6D"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measResultNeighCellListEUTRA         MeasResultList2EUTRA-r16        </w:t>
      </w:r>
      <w:r w:rsidRPr="00FD731E">
        <w:rPr>
          <w:rFonts w:ascii="Courier New" w:hAnsi="Courier New"/>
          <w:noProof/>
          <w:color w:val="993366"/>
          <w:sz w:val="16"/>
          <w:lang w:eastAsia="en-GB"/>
        </w:rPr>
        <w:t>OPTIONAL</w:t>
      </w:r>
    </w:p>
    <w:p w14:paraId="768085BC"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p>
    <w:p w14:paraId="3B976BF7"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r w:rsidRPr="00FD731E">
        <w:rPr>
          <w:rFonts w:ascii="Courier New" w:eastAsia="Malgun Gothic" w:hAnsi="Courier New"/>
          <w:noProof/>
          <w:sz w:val="16"/>
          <w:lang w:eastAsia="en-GB"/>
        </w:rPr>
        <w:t>anyCellSelection</w:t>
      </w:r>
      <w:r w:rsidRPr="00FD731E">
        <w:rPr>
          <w:rFonts w:ascii="Courier New" w:hAnsi="Courier New"/>
          <w:noProof/>
          <w:sz w:val="16"/>
          <w:lang w:eastAsia="en-GB"/>
        </w:rPr>
        <w:t xml:space="preserve">Detected-r16         </w:t>
      </w:r>
      <w:r w:rsidRPr="00FD731E">
        <w:rPr>
          <w:rFonts w:ascii="Courier New" w:hAnsi="Courier New"/>
          <w:noProof/>
          <w:color w:val="993366"/>
          <w:sz w:val="16"/>
          <w:lang w:eastAsia="en-GB"/>
        </w:rPr>
        <w:t>ENUMERATED</w:t>
      </w:r>
      <w:r w:rsidRPr="00FD731E">
        <w:rPr>
          <w:rFonts w:ascii="Courier New" w:hAnsi="Courier New"/>
          <w:noProof/>
          <w:sz w:val="16"/>
          <w:lang w:eastAsia="en-GB"/>
        </w:rPr>
        <w:t xml:space="preserve"> {true}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3B15C782"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p>
    <w:p w14:paraId="4D93ABD4"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p>
    <w:p w14:paraId="3533C98B"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inDeviceCoexDetected-r17             </w:t>
      </w:r>
      <w:r w:rsidRPr="00FD731E">
        <w:rPr>
          <w:rFonts w:ascii="Courier New" w:hAnsi="Courier New"/>
          <w:noProof/>
          <w:color w:val="993366"/>
          <w:sz w:val="16"/>
          <w:lang w:eastAsia="en-GB"/>
        </w:rPr>
        <w:t>ENUMERATED</w:t>
      </w:r>
      <w:r w:rsidRPr="00FD731E">
        <w:rPr>
          <w:rFonts w:ascii="Courier New" w:hAnsi="Courier New"/>
          <w:noProof/>
          <w:sz w:val="16"/>
          <w:lang w:eastAsia="en-GB"/>
        </w:rPr>
        <w:t xml:space="preserve"> {true}                   </w:t>
      </w:r>
      <w:r w:rsidRPr="00FD731E">
        <w:rPr>
          <w:rFonts w:ascii="Courier New" w:hAnsi="Courier New"/>
          <w:noProof/>
          <w:color w:val="993366"/>
          <w:sz w:val="16"/>
          <w:lang w:eastAsia="en-GB"/>
        </w:rPr>
        <w:t>OPTIONAL</w:t>
      </w:r>
    </w:p>
    <w:p w14:paraId="1EC7B80F"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p>
    <w:p w14:paraId="6EECD3C4"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w:t>
      </w:r>
    </w:p>
    <w:p w14:paraId="0E84E883"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D8A90F"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ConnEstFailReport-r16 ::=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p>
    <w:p w14:paraId="61DA5227"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measResultFailedCell-r16             MeasResultFailedCell-r16,</w:t>
      </w:r>
    </w:p>
    <w:p w14:paraId="0F8E9ABB"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locationInfo-r16                     LocationInfo-r16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6CD2B55F"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measResultNeighCells-r16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p>
    <w:p w14:paraId="6A84FB9D"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measResultNeighCellListNR            MeasResultList2NR-r16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0AB5AADA"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measResultNeighCellListEUTRA         MeasResultList2EUTRA-r16            </w:t>
      </w:r>
      <w:r w:rsidRPr="00FD731E">
        <w:rPr>
          <w:rFonts w:ascii="Courier New" w:hAnsi="Courier New"/>
          <w:noProof/>
          <w:color w:val="993366"/>
          <w:sz w:val="16"/>
          <w:lang w:eastAsia="en-GB"/>
        </w:rPr>
        <w:t>OPTIONAL</w:t>
      </w:r>
    </w:p>
    <w:p w14:paraId="7668277D"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p>
    <w:p w14:paraId="14BFCC64"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numberOfConnFail-r16                 </w:t>
      </w:r>
      <w:r w:rsidRPr="00FD731E">
        <w:rPr>
          <w:rFonts w:ascii="Courier New" w:hAnsi="Courier New"/>
          <w:noProof/>
          <w:color w:val="993366"/>
          <w:sz w:val="16"/>
          <w:lang w:eastAsia="en-GB"/>
        </w:rPr>
        <w:t>INTEGER</w:t>
      </w:r>
      <w:r w:rsidRPr="00FD731E">
        <w:rPr>
          <w:rFonts w:ascii="Courier New" w:hAnsi="Courier New"/>
          <w:noProof/>
          <w:sz w:val="16"/>
          <w:lang w:eastAsia="en-GB"/>
        </w:rPr>
        <w:t xml:space="preserve"> (1..8),</w:t>
      </w:r>
    </w:p>
    <w:p w14:paraId="1D10D40C"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r w:rsidRPr="00FD731E">
        <w:rPr>
          <w:rFonts w:ascii="Courier New" w:eastAsia="DengXian" w:hAnsi="Courier New"/>
          <w:noProof/>
          <w:sz w:val="16"/>
          <w:lang w:eastAsia="en-GB"/>
        </w:rPr>
        <w:t>perRAInfoList-r16                            PerRAInfoList-r16</w:t>
      </w:r>
      <w:r w:rsidRPr="00FD731E">
        <w:rPr>
          <w:rFonts w:ascii="Courier New" w:hAnsi="Courier New"/>
          <w:noProof/>
          <w:sz w:val="16"/>
          <w:lang w:eastAsia="en-GB"/>
        </w:rPr>
        <w:t>,</w:t>
      </w:r>
    </w:p>
    <w:p w14:paraId="29A3A149"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timeSinceFailure-r16                 TimeSinceFailure-r16,</w:t>
      </w:r>
    </w:p>
    <w:p w14:paraId="056F2798"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p>
    <w:p w14:paraId="144E9CEE"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w:t>
      </w:r>
    </w:p>
    <w:p w14:paraId="26E71E78"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88AA6D"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ConnEstFailReportList-r17 </w:t>
      </w:r>
      <w:r w:rsidRPr="00FD731E">
        <w:rPr>
          <w:rFonts w:ascii="Courier New" w:eastAsia="DengXian" w:hAnsi="Courier New"/>
          <w:noProof/>
          <w:sz w:val="16"/>
          <w:lang w:eastAsia="en-GB"/>
        </w:rPr>
        <w:t xml:space="preserve">::=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r w:rsidRPr="00FD731E">
        <w:rPr>
          <w:rFonts w:ascii="Courier New" w:eastAsia="DengXian" w:hAnsi="Courier New"/>
          <w:noProof/>
          <w:sz w:val="16"/>
          <w:lang w:eastAsia="en-GB"/>
        </w:rPr>
        <w:t>(</w:t>
      </w:r>
      <w:r w:rsidRPr="00FD731E">
        <w:rPr>
          <w:rFonts w:ascii="Courier New" w:hAnsi="Courier New"/>
          <w:noProof/>
          <w:color w:val="993366"/>
          <w:sz w:val="16"/>
          <w:lang w:eastAsia="en-GB"/>
        </w:rPr>
        <w:t>SIZE</w:t>
      </w:r>
      <w:r w:rsidRPr="00FD731E">
        <w:rPr>
          <w:rFonts w:ascii="Courier New" w:hAnsi="Courier New"/>
          <w:noProof/>
          <w:sz w:val="16"/>
          <w:lang w:eastAsia="en-GB"/>
        </w:rPr>
        <w:t xml:space="preserve"> </w:t>
      </w:r>
      <w:r w:rsidRPr="00FD731E">
        <w:rPr>
          <w:rFonts w:ascii="Courier New" w:eastAsia="DengXian" w:hAnsi="Courier New"/>
          <w:noProof/>
          <w:sz w:val="16"/>
          <w:lang w:eastAsia="en-GB"/>
        </w:rPr>
        <w:t>(1..maxCEFReport-r17))</w:t>
      </w:r>
      <w:r w:rsidRPr="00FD731E">
        <w:rPr>
          <w:rFonts w:ascii="Courier New" w:eastAsia="DengXian" w:hAnsi="Courier New"/>
          <w:noProof/>
          <w:color w:val="993366"/>
          <w:sz w:val="16"/>
          <w:lang w:eastAsia="en-GB"/>
        </w:rPr>
        <w:t xml:space="preserve"> </w:t>
      </w:r>
      <w:r w:rsidRPr="00FD731E">
        <w:rPr>
          <w:rFonts w:ascii="Courier New" w:hAnsi="Courier New"/>
          <w:noProof/>
          <w:color w:val="993366"/>
          <w:sz w:val="16"/>
          <w:lang w:eastAsia="en-GB"/>
        </w:rPr>
        <w:t>OF</w:t>
      </w:r>
      <w:r w:rsidRPr="00FD731E">
        <w:rPr>
          <w:rFonts w:ascii="Courier New" w:hAnsi="Courier New"/>
          <w:noProof/>
          <w:sz w:val="16"/>
          <w:lang w:eastAsia="en-GB"/>
        </w:rPr>
        <w:t xml:space="preserve"> ConnEstFailReport-r16</w:t>
      </w:r>
    </w:p>
    <w:p w14:paraId="14FEE05B"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F1C4D9"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lastRenderedPageBreak/>
        <w:t xml:space="preserve">MeasResultServingCell-r16 ::=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p>
    <w:p w14:paraId="26197EBE"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resultsSSB-Cell                      MeasQuantityResults,</w:t>
      </w:r>
    </w:p>
    <w:p w14:paraId="3B20048F"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resultsSSB                           </w:t>
      </w:r>
      <w:r w:rsidRPr="00FD731E">
        <w:rPr>
          <w:rFonts w:ascii="Courier New" w:hAnsi="Courier New"/>
          <w:noProof/>
          <w:color w:val="993366"/>
          <w:sz w:val="16"/>
          <w:lang w:eastAsia="en-GB"/>
        </w:rPr>
        <w:t>SEQUENCE</w:t>
      </w:r>
      <w:r w:rsidRPr="00FD731E">
        <w:rPr>
          <w:rFonts w:ascii="Courier New" w:hAnsi="Courier New"/>
          <w:noProof/>
          <w:sz w:val="16"/>
          <w:lang w:eastAsia="en-GB"/>
        </w:rPr>
        <w:t>{</w:t>
      </w:r>
    </w:p>
    <w:p w14:paraId="565BAB01"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best-ssb-Index                       SSB-Index,</w:t>
      </w:r>
    </w:p>
    <w:p w14:paraId="15BC2307"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best-ssb-Results                     MeasQuantityResults,</w:t>
      </w:r>
    </w:p>
    <w:p w14:paraId="6D9878F7"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numberOfGoodSSB                      </w:t>
      </w:r>
      <w:r w:rsidRPr="00FD731E">
        <w:rPr>
          <w:rFonts w:ascii="Courier New" w:hAnsi="Courier New"/>
          <w:noProof/>
          <w:color w:val="993366"/>
          <w:sz w:val="16"/>
          <w:lang w:eastAsia="en-GB"/>
        </w:rPr>
        <w:t>INTEGER</w:t>
      </w:r>
      <w:r w:rsidRPr="00FD731E">
        <w:rPr>
          <w:rFonts w:ascii="Courier New" w:hAnsi="Courier New"/>
          <w:noProof/>
          <w:sz w:val="16"/>
          <w:lang w:eastAsia="en-GB"/>
        </w:rPr>
        <w:t xml:space="preserve"> (1..maxNrofSSBs-r16)</w:t>
      </w:r>
    </w:p>
    <w:p w14:paraId="0D658921"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                                                                        </w:t>
      </w:r>
      <w:r w:rsidRPr="00FD731E">
        <w:rPr>
          <w:rFonts w:ascii="Courier New" w:hAnsi="Courier New"/>
          <w:noProof/>
          <w:color w:val="993366"/>
          <w:sz w:val="16"/>
          <w:lang w:eastAsia="en-GB"/>
        </w:rPr>
        <w:t>OPTIONAL</w:t>
      </w:r>
    </w:p>
    <w:p w14:paraId="0B4A71F6"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w:t>
      </w:r>
    </w:p>
    <w:p w14:paraId="42029BF8"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265C5F"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MeasResultFailedCell-r16 ::=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p>
    <w:p w14:paraId="4FB29C33"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cgi-Info                             CGI-Info-Logging-r16,</w:t>
      </w:r>
    </w:p>
    <w:p w14:paraId="121F3BC1"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measResult-r16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p>
    <w:p w14:paraId="53440BD1"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cellResults-r16                      </w:t>
      </w:r>
      <w:r w:rsidRPr="00FD731E">
        <w:rPr>
          <w:rFonts w:ascii="Courier New" w:hAnsi="Courier New"/>
          <w:noProof/>
          <w:color w:val="993366"/>
          <w:sz w:val="16"/>
          <w:lang w:eastAsia="en-GB"/>
        </w:rPr>
        <w:t>SEQUENCE</w:t>
      </w:r>
      <w:r w:rsidRPr="00FD731E">
        <w:rPr>
          <w:rFonts w:ascii="Courier New" w:hAnsi="Courier New"/>
          <w:noProof/>
          <w:sz w:val="16"/>
          <w:lang w:eastAsia="en-GB"/>
        </w:rPr>
        <w:t>{</w:t>
      </w:r>
    </w:p>
    <w:p w14:paraId="74862D4F"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resultsSSB-Cell-r16                  MeasQuantityResults</w:t>
      </w:r>
    </w:p>
    <w:p w14:paraId="5A852E7A"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p>
    <w:p w14:paraId="4254E50C"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rsIndexResults-r16                   </w:t>
      </w:r>
      <w:r w:rsidRPr="00FD731E">
        <w:rPr>
          <w:rFonts w:ascii="Courier New" w:hAnsi="Courier New"/>
          <w:noProof/>
          <w:color w:val="993366"/>
          <w:sz w:val="16"/>
          <w:lang w:eastAsia="en-GB"/>
        </w:rPr>
        <w:t>SEQUENCE</w:t>
      </w:r>
      <w:r w:rsidRPr="00FD731E">
        <w:rPr>
          <w:rFonts w:ascii="Courier New" w:hAnsi="Courier New"/>
          <w:noProof/>
          <w:sz w:val="16"/>
          <w:lang w:eastAsia="en-GB"/>
        </w:rPr>
        <w:t>{</w:t>
      </w:r>
    </w:p>
    <w:p w14:paraId="4DE3D852"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resultsSSB-Indexes-r16               ResultsPerSSB-IndexList</w:t>
      </w:r>
    </w:p>
    <w:p w14:paraId="38EEAF43"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p>
    <w:p w14:paraId="37C65F47"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p>
    <w:p w14:paraId="5041FAA3"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w:t>
      </w:r>
    </w:p>
    <w:p w14:paraId="0E3922DF"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40FB8ED1"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D731E">
        <w:rPr>
          <w:rFonts w:ascii="Courier New" w:hAnsi="Courier New"/>
          <w:noProof/>
          <w:sz w:val="16"/>
          <w:lang w:eastAsia="en-GB"/>
        </w:rPr>
        <w:t>RA-ReportList</w:t>
      </w:r>
      <w:r w:rsidRPr="00FD731E">
        <w:rPr>
          <w:rFonts w:ascii="Courier New" w:eastAsia="DengXian" w:hAnsi="Courier New"/>
          <w:noProof/>
          <w:sz w:val="16"/>
          <w:lang w:eastAsia="en-GB"/>
        </w:rPr>
        <w:t xml:space="preserve">-r16 ::=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r w:rsidRPr="00FD731E">
        <w:rPr>
          <w:rFonts w:ascii="Courier New" w:eastAsia="DengXian" w:hAnsi="Courier New"/>
          <w:noProof/>
          <w:sz w:val="16"/>
          <w:lang w:eastAsia="en-GB"/>
        </w:rPr>
        <w:t>(</w:t>
      </w:r>
      <w:r w:rsidRPr="00FD731E">
        <w:rPr>
          <w:rFonts w:ascii="Courier New" w:hAnsi="Courier New"/>
          <w:noProof/>
          <w:color w:val="993366"/>
          <w:sz w:val="16"/>
          <w:lang w:eastAsia="en-GB"/>
        </w:rPr>
        <w:t>SIZE</w:t>
      </w:r>
      <w:r w:rsidRPr="00FD731E">
        <w:rPr>
          <w:rFonts w:ascii="Courier New" w:hAnsi="Courier New"/>
          <w:noProof/>
          <w:sz w:val="16"/>
          <w:lang w:eastAsia="en-GB"/>
        </w:rPr>
        <w:t xml:space="preserve"> </w:t>
      </w:r>
      <w:r w:rsidRPr="00FD731E">
        <w:rPr>
          <w:rFonts w:ascii="Courier New" w:eastAsia="DengXian" w:hAnsi="Courier New"/>
          <w:noProof/>
          <w:sz w:val="16"/>
          <w:lang w:eastAsia="en-GB"/>
        </w:rPr>
        <w:t>(1..maxRAReport-r16))</w:t>
      </w:r>
      <w:r w:rsidRPr="00FD731E">
        <w:rPr>
          <w:rFonts w:ascii="Courier New" w:eastAsia="DengXian" w:hAnsi="Courier New"/>
          <w:noProof/>
          <w:color w:val="993366"/>
          <w:sz w:val="16"/>
          <w:lang w:eastAsia="en-GB"/>
        </w:rPr>
        <w:t xml:space="preserve"> </w:t>
      </w:r>
      <w:r w:rsidRPr="00FD731E">
        <w:rPr>
          <w:rFonts w:ascii="Courier New" w:hAnsi="Courier New"/>
          <w:noProof/>
          <w:color w:val="993366"/>
          <w:sz w:val="16"/>
          <w:lang w:eastAsia="en-GB"/>
        </w:rPr>
        <w:t>OF</w:t>
      </w:r>
      <w:r w:rsidRPr="00FD731E">
        <w:rPr>
          <w:rFonts w:ascii="Courier New" w:hAnsi="Courier New"/>
          <w:noProof/>
          <w:sz w:val="16"/>
          <w:lang w:eastAsia="en-GB"/>
        </w:rPr>
        <w:t xml:space="preserve"> RA-Report-r16</w:t>
      </w:r>
    </w:p>
    <w:p w14:paraId="0DA2BE8C"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74B370"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RA-Report-r16 ::=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p>
    <w:p w14:paraId="13149A78"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cellId-r16                           </w:t>
      </w:r>
      <w:r w:rsidRPr="00FD731E">
        <w:rPr>
          <w:rFonts w:ascii="Courier New" w:hAnsi="Courier New"/>
          <w:noProof/>
          <w:color w:val="993366"/>
          <w:sz w:val="16"/>
          <w:lang w:eastAsia="en-GB"/>
        </w:rPr>
        <w:t>CHOICE</w:t>
      </w:r>
      <w:r w:rsidRPr="00FD731E">
        <w:rPr>
          <w:rFonts w:ascii="Courier New" w:hAnsi="Courier New"/>
          <w:noProof/>
          <w:sz w:val="16"/>
          <w:lang w:eastAsia="en-GB"/>
        </w:rPr>
        <w:t xml:space="preserve"> {</w:t>
      </w:r>
    </w:p>
    <w:p w14:paraId="1876ABB6"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cellGlobalId-r16                     CGI-Info-Logging-r16,</w:t>
      </w:r>
    </w:p>
    <w:p w14:paraId="1BA62ED9"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pci-arfcn-r16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p>
    <w:p w14:paraId="51600A7B"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physCellId-r16                       PhysCellId,</w:t>
      </w:r>
    </w:p>
    <w:p w14:paraId="6C7EEDBE"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carrierFreq-r16                      ARFCN-ValueNR</w:t>
      </w:r>
    </w:p>
    <w:p w14:paraId="5C7382CA"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p>
    <w:p w14:paraId="566D6775"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p>
    <w:p w14:paraId="3E26D8CF"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r w:rsidRPr="00FD731E">
        <w:rPr>
          <w:rFonts w:ascii="Courier New" w:eastAsia="SimSun" w:hAnsi="Courier New"/>
          <w:noProof/>
          <w:sz w:val="16"/>
          <w:lang w:eastAsia="en-GB"/>
        </w:rPr>
        <w:t>ra-InformationCommon-r16</w:t>
      </w:r>
      <w:r w:rsidRPr="00FD731E">
        <w:rPr>
          <w:rFonts w:ascii="Courier New" w:hAnsi="Courier New"/>
          <w:noProof/>
          <w:sz w:val="16"/>
          <w:lang w:eastAsia="en-GB"/>
        </w:rPr>
        <w:t xml:space="preserve">             </w:t>
      </w:r>
      <w:r w:rsidRPr="00FD731E">
        <w:rPr>
          <w:rFonts w:ascii="Courier New" w:eastAsia="DengXian" w:hAnsi="Courier New"/>
          <w:noProof/>
          <w:sz w:val="16"/>
          <w:lang w:eastAsia="en-GB"/>
        </w:rPr>
        <w:t>RA-InformationCommon-r16</w:t>
      </w:r>
      <w:r w:rsidRPr="00FD731E">
        <w:rPr>
          <w:rFonts w:ascii="Courier New" w:hAnsi="Courier New"/>
          <w:noProof/>
          <w:sz w:val="16"/>
          <w:lang w:eastAsia="en-GB"/>
        </w:rPr>
        <w:t xml:space="preserve">                         </w:t>
      </w:r>
      <w:r w:rsidRPr="00FD731E">
        <w:rPr>
          <w:rFonts w:ascii="Courier New" w:eastAsia="DengXian" w:hAnsi="Courier New"/>
          <w:noProof/>
          <w:color w:val="993366"/>
          <w:sz w:val="16"/>
          <w:lang w:eastAsia="en-GB"/>
        </w:rPr>
        <w:t>OPTIONAL</w:t>
      </w:r>
      <w:r w:rsidRPr="00FD731E">
        <w:rPr>
          <w:rFonts w:ascii="Courier New" w:eastAsia="DengXian" w:hAnsi="Courier New"/>
          <w:noProof/>
          <w:sz w:val="16"/>
          <w:lang w:eastAsia="en-GB"/>
        </w:rPr>
        <w:t>,</w:t>
      </w:r>
    </w:p>
    <w:p w14:paraId="735846DA"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raPurpose-r16                        </w:t>
      </w:r>
      <w:r w:rsidRPr="00FD731E">
        <w:rPr>
          <w:rFonts w:ascii="Courier New" w:hAnsi="Courier New"/>
          <w:noProof/>
          <w:color w:val="993366"/>
          <w:sz w:val="16"/>
          <w:lang w:eastAsia="en-GB"/>
        </w:rPr>
        <w:t>ENUMERATED</w:t>
      </w:r>
      <w:r w:rsidRPr="00FD731E">
        <w:rPr>
          <w:rFonts w:ascii="Courier New" w:hAnsi="Courier New"/>
          <w:noProof/>
          <w:sz w:val="16"/>
          <w:lang w:eastAsia="en-GB"/>
        </w:rPr>
        <w:t xml:space="preserve"> {accessRelated, beamFailureRecovery, reconfigurationWithSync, ulUnSynchronized,</w:t>
      </w:r>
    </w:p>
    <w:p w14:paraId="1CA3083E"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schedulingRequestFailure, noPUCCHResourceAvailable, requestForOtherSI,</w:t>
      </w:r>
    </w:p>
    <w:p w14:paraId="357FED7E"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msg3RequestForOtherSI-r17, spare8, spare7, spare6, spare5, spare4, spare3,</w:t>
      </w:r>
    </w:p>
    <w:p w14:paraId="07C6D2BE"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spare2, spare1},</w:t>
      </w:r>
    </w:p>
    <w:p w14:paraId="718F7FF0"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p>
    <w:p w14:paraId="292C0DE1"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p>
    <w:p w14:paraId="1A1D359A"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spCellID-r17                         CGI-Info-Logging-r16                             </w:t>
      </w:r>
      <w:r w:rsidRPr="00FD731E">
        <w:rPr>
          <w:rFonts w:ascii="Courier New" w:hAnsi="Courier New"/>
          <w:noProof/>
          <w:color w:val="993366"/>
          <w:sz w:val="16"/>
          <w:lang w:eastAsia="en-GB"/>
        </w:rPr>
        <w:t>OPTIONAL</w:t>
      </w:r>
    </w:p>
    <w:p w14:paraId="6D9E05A5"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p>
    <w:p w14:paraId="624B8DB1"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w:t>
      </w:r>
    </w:p>
    <w:p w14:paraId="078797CB"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77D70E13"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D731E">
        <w:rPr>
          <w:rFonts w:ascii="Courier New" w:eastAsia="DengXian" w:hAnsi="Courier New"/>
          <w:noProof/>
          <w:sz w:val="16"/>
          <w:lang w:eastAsia="en-GB"/>
        </w:rPr>
        <w:t>RA-InformationCommon-r16 ::=</w:t>
      </w:r>
      <w:r w:rsidRPr="00FD731E">
        <w:rPr>
          <w:rFonts w:ascii="Courier New" w:hAnsi="Courier New"/>
          <w:noProof/>
          <w:sz w:val="16"/>
          <w:lang w:eastAsia="en-GB"/>
        </w:rPr>
        <w:t xml:space="preserve">         </w:t>
      </w:r>
      <w:r w:rsidRPr="00FD731E">
        <w:rPr>
          <w:rFonts w:ascii="Courier New" w:eastAsia="DengXian" w:hAnsi="Courier New"/>
          <w:noProof/>
          <w:color w:val="993366"/>
          <w:sz w:val="16"/>
          <w:lang w:eastAsia="en-GB"/>
        </w:rPr>
        <w:t>SEQUENCE</w:t>
      </w:r>
      <w:r w:rsidRPr="00FD731E">
        <w:rPr>
          <w:rFonts w:ascii="Courier New" w:eastAsia="DengXian" w:hAnsi="Courier New"/>
          <w:noProof/>
          <w:sz w:val="16"/>
          <w:lang w:eastAsia="en-GB"/>
        </w:rPr>
        <w:t xml:space="preserve"> {</w:t>
      </w:r>
    </w:p>
    <w:p w14:paraId="1043EC1C"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D731E">
        <w:rPr>
          <w:rFonts w:ascii="Courier New" w:hAnsi="Courier New"/>
          <w:noProof/>
          <w:sz w:val="16"/>
          <w:lang w:eastAsia="en-GB"/>
        </w:rPr>
        <w:t xml:space="preserve">    </w:t>
      </w:r>
      <w:r w:rsidRPr="00FD731E">
        <w:rPr>
          <w:rFonts w:ascii="Courier New" w:eastAsia="DengXian" w:hAnsi="Courier New"/>
          <w:noProof/>
          <w:sz w:val="16"/>
          <w:lang w:eastAsia="en-GB"/>
        </w:rPr>
        <w:t>absoluteFrequencyPointA-r16</w:t>
      </w:r>
      <w:r w:rsidRPr="00FD731E">
        <w:rPr>
          <w:rFonts w:ascii="Courier New" w:hAnsi="Courier New"/>
          <w:noProof/>
          <w:sz w:val="16"/>
          <w:lang w:eastAsia="en-GB"/>
        </w:rPr>
        <w:t xml:space="preserve">          </w:t>
      </w:r>
      <w:r w:rsidRPr="00FD731E">
        <w:rPr>
          <w:rFonts w:ascii="Courier New" w:eastAsia="DengXian" w:hAnsi="Courier New"/>
          <w:noProof/>
          <w:sz w:val="16"/>
          <w:lang w:eastAsia="en-GB"/>
        </w:rPr>
        <w:t>ARFCN-ValueNR,</w:t>
      </w:r>
    </w:p>
    <w:p w14:paraId="18C5B5BB"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D731E">
        <w:rPr>
          <w:rFonts w:ascii="Courier New" w:hAnsi="Courier New"/>
          <w:noProof/>
          <w:sz w:val="16"/>
          <w:lang w:eastAsia="en-GB"/>
        </w:rPr>
        <w:t xml:space="preserve">    </w:t>
      </w:r>
      <w:r w:rsidRPr="00FD731E">
        <w:rPr>
          <w:rFonts w:ascii="Courier New" w:eastAsia="DengXian" w:hAnsi="Courier New"/>
          <w:noProof/>
          <w:sz w:val="16"/>
          <w:lang w:eastAsia="en-GB"/>
        </w:rPr>
        <w:t>locationAndBandwidth-r16</w:t>
      </w:r>
      <w:r w:rsidRPr="00FD731E">
        <w:rPr>
          <w:rFonts w:ascii="Courier New" w:hAnsi="Courier New"/>
          <w:noProof/>
          <w:sz w:val="16"/>
          <w:lang w:eastAsia="en-GB"/>
        </w:rPr>
        <w:t xml:space="preserve">             </w:t>
      </w:r>
      <w:r w:rsidRPr="00FD731E">
        <w:rPr>
          <w:rFonts w:ascii="Courier New" w:eastAsia="DengXian" w:hAnsi="Courier New"/>
          <w:noProof/>
          <w:color w:val="993366"/>
          <w:sz w:val="16"/>
          <w:lang w:eastAsia="en-GB"/>
        </w:rPr>
        <w:t>INTEGER</w:t>
      </w:r>
      <w:r w:rsidRPr="00FD731E">
        <w:rPr>
          <w:rFonts w:ascii="Courier New" w:eastAsia="DengXian" w:hAnsi="Courier New"/>
          <w:noProof/>
          <w:sz w:val="16"/>
          <w:lang w:eastAsia="en-GB"/>
        </w:rPr>
        <w:t xml:space="preserve"> (0..37949),</w:t>
      </w:r>
    </w:p>
    <w:p w14:paraId="73D98C50"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D731E">
        <w:rPr>
          <w:rFonts w:ascii="Courier New" w:hAnsi="Courier New"/>
          <w:noProof/>
          <w:sz w:val="16"/>
          <w:lang w:eastAsia="en-GB"/>
        </w:rPr>
        <w:t xml:space="preserve">    </w:t>
      </w:r>
      <w:r w:rsidRPr="00FD731E">
        <w:rPr>
          <w:rFonts w:ascii="Courier New" w:eastAsia="DengXian" w:hAnsi="Courier New"/>
          <w:noProof/>
          <w:sz w:val="16"/>
          <w:lang w:eastAsia="en-GB"/>
        </w:rPr>
        <w:t>subcarrierSpacing-r16</w:t>
      </w:r>
      <w:r w:rsidRPr="00FD731E">
        <w:rPr>
          <w:rFonts w:ascii="Courier New" w:hAnsi="Courier New"/>
          <w:noProof/>
          <w:sz w:val="16"/>
          <w:lang w:eastAsia="en-GB"/>
        </w:rPr>
        <w:t xml:space="preserve">                </w:t>
      </w:r>
      <w:r w:rsidRPr="00FD731E">
        <w:rPr>
          <w:rFonts w:ascii="Courier New" w:eastAsia="DengXian" w:hAnsi="Courier New"/>
          <w:noProof/>
          <w:sz w:val="16"/>
          <w:lang w:eastAsia="en-GB"/>
        </w:rPr>
        <w:t>SubcarrierSpacing,</w:t>
      </w:r>
    </w:p>
    <w:p w14:paraId="7BE8E0E7"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D731E">
        <w:rPr>
          <w:rFonts w:ascii="Courier New" w:hAnsi="Courier New"/>
          <w:noProof/>
          <w:sz w:val="16"/>
          <w:lang w:eastAsia="en-GB"/>
        </w:rPr>
        <w:t xml:space="preserve">    </w:t>
      </w:r>
      <w:r w:rsidRPr="00FD731E">
        <w:rPr>
          <w:rFonts w:ascii="Courier New" w:eastAsia="DengXian" w:hAnsi="Courier New"/>
          <w:noProof/>
          <w:sz w:val="16"/>
          <w:lang w:eastAsia="en-GB"/>
        </w:rPr>
        <w:t>msg1-FrequencyStart-r16</w:t>
      </w:r>
      <w:r w:rsidRPr="00FD731E">
        <w:rPr>
          <w:rFonts w:ascii="Courier New" w:hAnsi="Courier New"/>
          <w:noProof/>
          <w:sz w:val="16"/>
          <w:lang w:eastAsia="en-GB"/>
        </w:rPr>
        <w:t xml:space="preserve">              </w:t>
      </w:r>
      <w:r w:rsidRPr="00FD731E">
        <w:rPr>
          <w:rFonts w:ascii="Courier New" w:eastAsia="DengXian" w:hAnsi="Courier New"/>
          <w:noProof/>
          <w:color w:val="993366"/>
          <w:sz w:val="16"/>
          <w:lang w:eastAsia="en-GB"/>
        </w:rPr>
        <w:t>INTEGER</w:t>
      </w:r>
      <w:r w:rsidRPr="00FD731E">
        <w:rPr>
          <w:rFonts w:ascii="Courier New" w:eastAsia="DengXian" w:hAnsi="Courier New"/>
          <w:noProof/>
          <w:sz w:val="16"/>
          <w:lang w:eastAsia="en-GB"/>
        </w:rPr>
        <w:t xml:space="preserve"> (0..maxNrofPhysicalResourceBlocks-1)</w:t>
      </w:r>
      <w:r w:rsidRPr="00FD731E">
        <w:rPr>
          <w:rFonts w:ascii="Courier New" w:hAnsi="Courier New"/>
          <w:noProof/>
          <w:sz w:val="16"/>
          <w:lang w:eastAsia="en-GB"/>
        </w:rPr>
        <w:t xml:space="preserve">     </w:t>
      </w:r>
      <w:r w:rsidRPr="00FD731E">
        <w:rPr>
          <w:rFonts w:ascii="Courier New" w:eastAsia="DengXian" w:hAnsi="Courier New"/>
          <w:noProof/>
          <w:color w:val="993366"/>
          <w:sz w:val="16"/>
          <w:lang w:eastAsia="en-GB"/>
        </w:rPr>
        <w:t>OPTIONAL</w:t>
      </w:r>
      <w:r w:rsidRPr="00FD731E">
        <w:rPr>
          <w:rFonts w:ascii="Courier New" w:eastAsia="DengXian" w:hAnsi="Courier New"/>
          <w:noProof/>
          <w:sz w:val="16"/>
          <w:lang w:eastAsia="en-GB"/>
        </w:rPr>
        <w:t>,</w:t>
      </w:r>
    </w:p>
    <w:p w14:paraId="30090A43"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D731E">
        <w:rPr>
          <w:rFonts w:ascii="Courier New" w:hAnsi="Courier New"/>
          <w:noProof/>
          <w:sz w:val="16"/>
          <w:lang w:eastAsia="en-GB"/>
        </w:rPr>
        <w:t xml:space="preserve">    </w:t>
      </w:r>
      <w:r w:rsidRPr="00FD731E">
        <w:rPr>
          <w:rFonts w:ascii="Courier New" w:eastAsia="DengXian" w:hAnsi="Courier New"/>
          <w:noProof/>
          <w:sz w:val="16"/>
          <w:lang w:eastAsia="en-GB"/>
        </w:rPr>
        <w:t>msg1-FrequencyStartCFRA-r16</w:t>
      </w:r>
      <w:r w:rsidRPr="00FD731E">
        <w:rPr>
          <w:rFonts w:ascii="Courier New" w:hAnsi="Courier New"/>
          <w:noProof/>
          <w:sz w:val="16"/>
          <w:lang w:eastAsia="en-GB"/>
        </w:rPr>
        <w:t xml:space="preserve">          </w:t>
      </w:r>
      <w:r w:rsidRPr="00FD731E">
        <w:rPr>
          <w:rFonts w:ascii="Courier New" w:eastAsia="DengXian" w:hAnsi="Courier New"/>
          <w:noProof/>
          <w:color w:val="993366"/>
          <w:sz w:val="16"/>
          <w:lang w:eastAsia="en-GB"/>
        </w:rPr>
        <w:t>INTEGER</w:t>
      </w:r>
      <w:r w:rsidRPr="00FD731E">
        <w:rPr>
          <w:rFonts w:ascii="Courier New" w:eastAsia="DengXian" w:hAnsi="Courier New"/>
          <w:noProof/>
          <w:sz w:val="16"/>
          <w:lang w:eastAsia="en-GB"/>
        </w:rPr>
        <w:t xml:space="preserve"> (0..maxNrofPhysicalResourceBlocks-1)</w:t>
      </w:r>
      <w:r w:rsidRPr="00FD731E">
        <w:rPr>
          <w:rFonts w:ascii="Courier New" w:hAnsi="Courier New"/>
          <w:noProof/>
          <w:sz w:val="16"/>
          <w:lang w:eastAsia="en-GB"/>
        </w:rPr>
        <w:t xml:space="preserve">     </w:t>
      </w:r>
      <w:r w:rsidRPr="00FD731E">
        <w:rPr>
          <w:rFonts w:ascii="Courier New" w:eastAsia="DengXian" w:hAnsi="Courier New"/>
          <w:noProof/>
          <w:color w:val="993366"/>
          <w:sz w:val="16"/>
          <w:lang w:eastAsia="en-GB"/>
        </w:rPr>
        <w:t>OPTIONAL</w:t>
      </w:r>
      <w:r w:rsidRPr="00FD731E">
        <w:rPr>
          <w:rFonts w:ascii="Courier New" w:eastAsia="DengXian" w:hAnsi="Courier New"/>
          <w:noProof/>
          <w:sz w:val="16"/>
          <w:lang w:eastAsia="en-GB"/>
        </w:rPr>
        <w:t>,</w:t>
      </w:r>
    </w:p>
    <w:p w14:paraId="65DB680E"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D731E">
        <w:rPr>
          <w:rFonts w:ascii="Courier New" w:hAnsi="Courier New"/>
          <w:noProof/>
          <w:sz w:val="16"/>
          <w:lang w:eastAsia="en-GB"/>
        </w:rPr>
        <w:t xml:space="preserve">    </w:t>
      </w:r>
      <w:r w:rsidRPr="00FD731E">
        <w:rPr>
          <w:rFonts w:ascii="Courier New" w:eastAsia="DengXian" w:hAnsi="Courier New"/>
          <w:noProof/>
          <w:sz w:val="16"/>
          <w:lang w:eastAsia="en-GB"/>
        </w:rPr>
        <w:t>msg1-SubcarrierSpacing-r16</w:t>
      </w:r>
      <w:r w:rsidRPr="00FD731E">
        <w:rPr>
          <w:rFonts w:ascii="Courier New" w:hAnsi="Courier New"/>
          <w:noProof/>
          <w:sz w:val="16"/>
          <w:lang w:eastAsia="en-GB"/>
        </w:rPr>
        <w:t xml:space="preserve">           </w:t>
      </w:r>
      <w:r w:rsidRPr="00FD731E">
        <w:rPr>
          <w:rFonts w:ascii="Courier New" w:eastAsia="DengXian" w:hAnsi="Courier New"/>
          <w:noProof/>
          <w:sz w:val="16"/>
          <w:lang w:eastAsia="en-GB"/>
        </w:rPr>
        <w:t>SubcarrierSpacing</w:t>
      </w:r>
      <w:r w:rsidRPr="00FD731E">
        <w:rPr>
          <w:rFonts w:ascii="Courier New" w:hAnsi="Courier New"/>
          <w:noProof/>
          <w:sz w:val="16"/>
          <w:lang w:eastAsia="en-GB"/>
        </w:rPr>
        <w:t xml:space="preserve">                                </w:t>
      </w:r>
      <w:r w:rsidRPr="00FD731E">
        <w:rPr>
          <w:rFonts w:ascii="Courier New" w:eastAsia="DengXian" w:hAnsi="Courier New"/>
          <w:noProof/>
          <w:color w:val="993366"/>
          <w:sz w:val="16"/>
          <w:lang w:eastAsia="en-GB"/>
        </w:rPr>
        <w:t>OPTIONAL</w:t>
      </w:r>
      <w:r w:rsidRPr="00FD731E">
        <w:rPr>
          <w:rFonts w:ascii="Courier New" w:eastAsia="DengXian" w:hAnsi="Courier New"/>
          <w:noProof/>
          <w:sz w:val="16"/>
          <w:lang w:eastAsia="en-GB"/>
        </w:rPr>
        <w:t>,</w:t>
      </w:r>
    </w:p>
    <w:p w14:paraId="2D33D860"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D731E">
        <w:rPr>
          <w:rFonts w:ascii="Courier New" w:hAnsi="Courier New"/>
          <w:noProof/>
          <w:sz w:val="16"/>
          <w:lang w:eastAsia="en-GB"/>
        </w:rPr>
        <w:t xml:space="preserve">    </w:t>
      </w:r>
      <w:r w:rsidRPr="00FD731E">
        <w:rPr>
          <w:rFonts w:ascii="Courier New" w:eastAsia="DengXian" w:hAnsi="Courier New"/>
          <w:noProof/>
          <w:sz w:val="16"/>
          <w:lang w:eastAsia="en-GB"/>
        </w:rPr>
        <w:t>msg1-SubcarrierSpacingCFRA-r16</w:t>
      </w:r>
      <w:r w:rsidRPr="00FD731E">
        <w:rPr>
          <w:rFonts w:ascii="Courier New" w:hAnsi="Courier New"/>
          <w:noProof/>
          <w:sz w:val="16"/>
          <w:lang w:eastAsia="en-GB"/>
        </w:rPr>
        <w:t xml:space="preserve">       </w:t>
      </w:r>
      <w:r w:rsidRPr="00FD731E">
        <w:rPr>
          <w:rFonts w:ascii="Courier New" w:eastAsia="DengXian" w:hAnsi="Courier New"/>
          <w:noProof/>
          <w:sz w:val="16"/>
          <w:lang w:eastAsia="en-GB"/>
        </w:rPr>
        <w:t>SubcarrierSpacing</w:t>
      </w:r>
      <w:r w:rsidRPr="00FD731E">
        <w:rPr>
          <w:rFonts w:ascii="Courier New" w:hAnsi="Courier New"/>
          <w:noProof/>
          <w:sz w:val="16"/>
          <w:lang w:eastAsia="en-GB"/>
        </w:rPr>
        <w:t xml:space="preserve">                                </w:t>
      </w:r>
      <w:r w:rsidRPr="00FD731E">
        <w:rPr>
          <w:rFonts w:ascii="Courier New" w:eastAsia="DengXian" w:hAnsi="Courier New"/>
          <w:noProof/>
          <w:color w:val="993366"/>
          <w:sz w:val="16"/>
          <w:lang w:eastAsia="en-GB"/>
        </w:rPr>
        <w:t>OPTIONAL</w:t>
      </w:r>
      <w:r w:rsidRPr="00FD731E">
        <w:rPr>
          <w:rFonts w:ascii="Courier New" w:eastAsia="DengXian" w:hAnsi="Courier New"/>
          <w:noProof/>
          <w:sz w:val="16"/>
          <w:lang w:eastAsia="en-GB"/>
        </w:rPr>
        <w:t>,</w:t>
      </w:r>
    </w:p>
    <w:p w14:paraId="390094F2"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D731E">
        <w:rPr>
          <w:rFonts w:ascii="Courier New" w:hAnsi="Courier New"/>
          <w:noProof/>
          <w:sz w:val="16"/>
          <w:lang w:eastAsia="en-GB"/>
        </w:rPr>
        <w:t xml:space="preserve">    </w:t>
      </w:r>
      <w:r w:rsidRPr="00FD731E">
        <w:rPr>
          <w:rFonts w:ascii="Courier New" w:eastAsia="DengXian" w:hAnsi="Courier New"/>
          <w:noProof/>
          <w:sz w:val="16"/>
          <w:lang w:eastAsia="en-GB"/>
        </w:rPr>
        <w:t>msg1-FDM-r16</w:t>
      </w:r>
      <w:r w:rsidRPr="00FD731E">
        <w:rPr>
          <w:rFonts w:ascii="Courier New" w:hAnsi="Courier New"/>
          <w:noProof/>
          <w:sz w:val="16"/>
          <w:lang w:eastAsia="en-GB"/>
        </w:rPr>
        <w:t xml:space="preserve">                         </w:t>
      </w:r>
      <w:r w:rsidRPr="00FD731E">
        <w:rPr>
          <w:rFonts w:ascii="Courier New" w:eastAsia="DengXian" w:hAnsi="Courier New"/>
          <w:noProof/>
          <w:color w:val="993366"/>
          <w:sz w:val="16"/>
          <w:lang w:eastAsia="en-GB"/>
        </w:rPr>
        <w:t>ENUMERATED</w:t>
      </w:r>
      <w:r w:rsidRPr="00FD731E">
        <w:rPr>
          <w:rFonts w:ascii="Courier New" w:eastAsia="DengXian" w:hAnsi="Courier New"/>
          <w:noProof/>
          <w:sz w:val="16"/>
          <w:lang w:eastAsia="en-GB"/>
        </w:rPr>
        <w:t xml:space="preserve"> {one, two, four, eight}</w:t>
      </w:r>
      <w:r w:rsidRPr="00FD731E">
        <w:rPr>
          <w:rFonts w:ascii="Courier New" w:hAnsi="Courier New"/>
          <w:noProof/>
          <w:sz w:val="16"/>
          <w:lang w:eastAsia="en-GB"/>
        </w:rPr>
        <w:t xml:space="preserve">               </w:t>
      </w:r>
      <w:r w:rsidRPr="00FD731E">
        <w:rPr>
          <w:rFonts w:ascii="Courier New" w:eastAsia="DengXian" w:hAnsi="Courier New"/>
          <w:noProof/>
          <w:color w:val="993366"/>
          <w:sz w:val="16"/>
          <w:lang w:eastAsia="en-GB"/>
        </w:rPr>
        <w:t>OPTIONAL</w:t>
      </w:r>
      <w:r w:rsidRPr="00FD731E">
        <w:rPr>
          <w:rFonts w:ascii="Courier New" w:eastAsia="DengXian" w:hAnsi="Courier New"/>
          <w:noProof/>
          <w:sz w:val="16"/>
          <w:lang w:eastAsia="en-GB"/>
        </w:rPr>
        <w:t>,</w:t>
      </w:r>
    </w:p>
    <w:p w14:paraId="665ED8FC"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D731E">
        <w:rPr>
          <w:rFonts w:ascii="Courier New" w:hAnsi="Courier New"/>
          <w:noProof/>
          <w:sz w:val="16"/>
          <w:lang w:eastAsia="en-GB"/>
        </w:rPr>
        <w:t xml:space="preserve">    </w:t>
      </w:r>
      <w:r w:rsidRPr="00FD731E">
        <w:rPr>
          <w:rFonts w:ascii="Courier New" w:eastAsia="DengXian" w:hAnsi="Courier New"/>
          <w:noProof/>
          <w:sz w:val="16"/>
          <w:lang w:eastAsia="en-GB"/>
        </w:rPr>
        <w:t>msg1-FDMCFRA-r16</w:t>
      </w:r>
      <w:r w:rsidRPr="00FD731E">
        <w:rPr>
          <w:rFonts w:ascii="Courier New" w:hAnsi="Courier New"/>
          <w:noProof/>
          <w:sz w:val="16"/>
          <w:lang w:eastAsia="en-GB"/>
        </w:rPr>
        <w:t xml:space="preserve">                     </w:t>
      </w:r>
      <w:r w:rsidRPr="00FD731E">
        <w:rPr>
          <w:rFonts w:ascii="Courier New" w:eastAsia="DengXian" w:hAnsi="Courier New"/>
          <w:noProof/>
          <w:color w:val="993366"/>
          <w:sz w:val="16"/>
          <w:lang w:eastAsia="en-GB"/>
        </w:rPr>
        <w:t>ENUMERATED</w:t>
      </w:r>
      <w:r w:rsidRPr="00FD731E">
        <w:rPr>
          <w:rFonts w:ascii="Courier New" w:eastAsia="DengXian" w:hAnsi="Courier New"/>
          <w:noProof/>
          <w:sz w:val="16"/>
          <w:lang w:eastAsia="en-GB"/>
        </w:rPr>
        <w:t xml:space="preserve"> {one, two, four, eight}</w:t>
      </w:r>
      <w:r w:rsidRPr="00FD731E">
        <w:rPr>
          <w:rFonts w:ascii="Courier New" w:hAnsi="Courier New"/>
          <w:noProof/>
          <w:sz w:val="16"/>
          <w:lang w:eastAsia="en-GB"/>
        </w:rPr>
        <w:t xml:space="preserve">               </w:t>
      </w:r>
      <w:r w:rsidRPr="00FD731E">
        <w:rPr>
          <w:rFonts w:ascii="Courier New" w:eastAsia="DengXian" w:hAnsi="Courier New"/>
          <w:noProof/>
          <w:color w:val="993366"/>
          <w:sz w:val="16"/>
          <w:lang w:eastAsia="en-GB"/>
        </w:rPr>
        <w:t>OPTIONAL</w:t>
      </w:r>
      <w:r w:rsidRPr="00FD731E">
        <w:rPr>
          <w:rFonts w:ascii="Courier New" w:eastAsia="DengXian" w:hAnsi="Courier New"/>
          <w:noProof/>
          <w:sz w:val="16"/>
          <w:lang w:eastAsia="en-GB"/>
        </w:rPr>
        <w:t>,</w:t>
      </w:r>
    </w:p>
    <w:p w14:paraId="5FB729EA" w14:textId="77777777" w:rsidR="00FD731E" w:rsidRPr="006B55C2"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val="de-DE" w:eastAsia="en-GB"/>
          <w:rPrChange w:id="16" w:author="Nokia" w:date="2022-04-25T16:24:00Z">
            <w:rPr>
              <w:rFonts w:ascii="Courier New" w:eastAsia="DengXian" w:hAnsi="Courier New"/>
              <w:noProof/>
              <w:sz w:val="16"/>
              <w:lang w:eastAsia="en-GB"/>
            </w:rPr>
          </w:rPrChange>
        </w:rPr>
      </w:pPr>
      <w:r w:rsidRPr="00FD731E">
        <w:rPr>
          <w:rFonts w:ascii="Courier New" w:hAnsi="Courier New"/>
          <w:noProof/>
          <w:sz w:val="16"/>
          <w:lang w:eastAsia="en-GB"/>
        </w:rPr>
        <w:t xml:space="preserve">    </w:t>
      </w:r>
      <w:r w:rsidRPr="006B55C2">
        <w:rPr>
          <w:rFonts w:ascii="Courier New" w:eastAsia="DengXian" w:hAnsi="Courier New"/>
          <w:noProof/>
          <w:sz w:val="16"/>
          <w:lang w:val="de-DE" w:eastAsia="en-GB"/>
          <w:rPrChange w:id="17" w:author="Nokia" w:date="2022-04-25T16:24:00Z">
            <w:rPr>
              <w:rFonts w:ascii="Courier New" w:eastAsia="DengXian" w:hAnsi="Courier New"/>
              <w:noProof/>
              <w:sz w:val="16"/>
              <w:lang w:eastAsia="en-GB"/>
            </w:rPr>
          </w:rPrChange>
        </w:rPr>
        <w:t>perRAInfoList-r16</w:t>
      </w:r>
      <w:r w:rsidRPr="006B55C2">
        <w:rPr>
          <w:rFonts w:ascii="Courier New" w:hAnsi="Courier New"/>
          <w:noProof/>
          <w:sz w:val="16"/>
          <w:lang w:val="de-DE" w:eastAsia="en-GB"/>
          <w:rPrChange w:id="18" w:author="Nokia" w:date="2022-04-25T16:24:00Z">
            <w:rPr>
              <w:rFonts w:ascii="Courier New" w:hAnsi="Courier New"/>
              <w:noProof/>
              <w:sz w:val="16"/>
              <w:lang w:eastAsia="en-GB"/>
            </w:rPr>
          </w:rPrChange>
        </w:rPr>
        <w:t xml:space="preserve">                    </w:t>
      </w:r>
      <w:r w:rsidRPr="006B55C2">
        <w:rPr>
          <w:rFonts w:ascii="Courier New" w:eastAsia="DengXian" w:hAnsi="Courier New"/>
          <w:noProof/>
          <w:sz w:val="16"/>
          <w:lang w:val="de-DE" w:eastAsia="en-GB"/>
          <w:rPrChange w:id="19" w:author="Nokia" w:date="2022-04-25T16:24:00Z">
            <w:rPr>
              <w:rFonts w:ascii="Courier New" w:eastAsia="DengXian" w:hAnsi="Courier New"/>
              <w:noProof/>
              <w:sz w:val="16"/>
              <w:lang w:eastAsia="en-GB"/>
            </w:rPr>
          </w:rPrChange>
        </w:rPr>
        <w:t>PerRAInfoList-r16,</w:t>
      </w:r>
    </w:p>
    <w:p w14:paraId="10CFE534" w14:textId="77777777" w:rsidR="00FD731E" w:rsidRPr="006B55C2"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val="de-DE" w:eastAsia="en-GB"/>
          <w:rPrChange w:id="20" w:author="Nokia" w:date="2022-04-25T16:24:00Z">
            <w:rPr>
              <w:rFonts w:ascii="Courier New" w:eastAsia="DengXian" w:hAnsi="Courier New"/>
              <w:noProof/>
              <w:sz w:val="16"/>
              <w:lang w:eastAsia="en-GB"/>
            </w:rPr>
          </w:rPrChange>
        </w:rPr>
      </w:pPr>
      <w:r w:rsidRPr="006B55C2">
        <w:rPr>
          <w:rFonts w:ascii="Courier New" w:hAnsi="Courier New"/>
          <w:noProof/>
          <w:sz w:val="16"/>
          <w:lang w:val="de-DE" w:eastAsia="en-GB"/>
          <w:rPrChange w:id="21" w:author="Nokia" w:date="2022-04-25T16:24:00Z">
            <w:rPr>
              <w:rFonts w:ascii="Courier New" w:hAnsi="Courier New"/>
              <w:noProof/>
              <w:sz w:val="16"/>
              <w:lang w:eastAsia="en-GB"/>
            </w:rPr>
          </w:rPrChange>
        </w:rPr>
        <w:t xml:space="preserve">    </w:t>
      </w:r>
      <w:r w:rsidRPr="006B55C2">
        <w:rPr>
          <w:rFonts w:ascii="Courier New" w:eastAsia="DengXian" w:hAnsi="Courier New"/>
          <w:noProof/>
          <w:sz w:val="16"/>
          <w:lang w:val="de-DE" w:eastAsia="en-GB"/>
          <w:rPrChange w:id="22" w:author="Nokia" w:date="2022-04-25T16:24:00Z">
            <w:rPr>
              <w:rFonts w:ascii="Courier New" w:eastAsia="DengXian" w:hAnsi="Courier New"/>
              <w:noProof/>
              <w:sz w:val="16"/>
              <w:lang w:eastAsia="en-GB"/>
            </w:rPr>
          </w:rPrChange>
        </w:rPr>
        <w:t>...,</w:t>
      </w:r>
    </w:p>
    <w:p w14:paraId="1298C4A6" w14:textId="77777777" w:rsidR="00FD731E" w:rsidRPr="006B55C2"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val="de-DE" w:eastAsia="en-GB"/>
          <w:rPrChange w:id="23" w:author="Nokia" w:date="2022-04-25T16:24:00Z">
            <w:rPr>
              <w:rFonts w:ascii="Courier New" w:eastAsia="DengXian" w:hAnsi="Courier New"/>
              <w:noProof/>
              <w:sz w:val="16"/>
              <w:lang w:eastAsia="en-GB"/>
            </w:rPr>
          </w:rPrChange>
        </w:rPr>
      </w:pPr>
      <w:r w:rsidRPr="006B55C2">
        <w:rPr>
          <w:rFonts w:ascii="Courier New" w:hAnsi="Courier New"/>
          <w:noProof/>
          <w:sz w:val="16"/>
          <w:lang w:val="de-DE" w:eastAsia="en-GB"/>
          <w:rPrChange w:id="24" w:author="Nokia" w:date="2022-04-25T16:24:00Z">
            <w:rPr>
              <w:rFonts w:ascii="Courier New" w:hAnsi="Courier New"/>
              <w:noProof/>
              <w:sz w:val="16"/>
              <w:lang w:eastAsia="en-GB"/>
            </w:rPr>
          </w:rPrChange>
        </w:rPr>
        <w:t xml:space="preserve">    </w:t>
      </w:r>
      <w:r w:rsidRPr="006B55C2">
        <w:rPr>
          <w:rFonts w:ascii="Courier New" w:eastAsia="DengXian" w:hAnsi="Courier New"/>
          <w:noProof/>
          <w:sz w:val="16"/>
          <w:lang w:val="de-DE" w:eastAsia="en-GB"/>
          <w:rPrChange w:id="25" w:author="Nokia" w:date="2022-04-25T16:24:00Z">
            <w:rPr>
              <w:rFonts w:ascii="Courier New" w:eastAsia="DengXian" w:hAnsi="Courier New"/>
              <w:noProof/>
              <w:sz w:val="16"/>
              <w:lang w:eastAsia="en-GB"/>
            </w:rPr>
          </w:rPrChange>
        </w:rPr>
        <w:t>[[</w:t>
      </w:r>
    </w:p>
    <w:p w14:paraId="09BCD618" w14:textId="77777777" w:rsidR="00FD731E" w:rsidRPr="006B55C2"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val="de-DE" w:eastAsia="en-GB"/>
          <w:rPrChange w:id="26" w:author="Nokia" w:date="2022-04-25T16:24:00Z">
            <w:rPr>
              <w:rFonts w:ascii="Courier New" w:eastAsia="DengXian" w:hAnsi="Courier New"/>
              <w:noProof/>
              <w:sz w:val="16"/>
              <w:lang w:eastAsia="en-GB"/>
            </w:rPr>
          </w:rPrChange>
        </w:rPr>
      </w:pPr>
      <w:r w:rsidRPr="006B55C2">
        <w:rPr>
          <w:rFonts w:ascii="Courier New" w:hAnsi="Courier New"/>
          <w:noProof/>
          <w:sz w:val="16"/>
          <w:lang w:val="de-DE" w:eastAsia="en-GB"/>
          <w:rPrChange w:id="27" w:author="Nokia" w:date="2022-04-25T16:24:00Z">
            <w:rPr>
              <w:rFonts w:ascii="Courier New" w:hAnsi="Courier New"/>
              <w:noProof/>
              <w:sz w:val="16"/>
              <w:lang w:eastAsia="en-GB"/>
            </w:rPr>
          </w:rPrChange>
        </w:rPr>
        <w:t xml:space="preserve">    </w:t>
      </w:r>
      <w:r w:rsidRPr="006B55C2">
        <w:rPr>
          <w:rFonts w:ascii="Courier New" w:eastAsia="DengXian" w:hAnsi="Courier New"/>
          <w:noProof/>
          <w:sz w:val="16"/>
          <w:lang w:val="de-DE" w:eastAsia="en-GB"/>
          <w:rPrChange w:id="28" w:author="Nokia" w:date="2022-04-25T16:24:00Z">
            <w:rPr>
              <w:rFonts w:ascii="Courier New" w:eastAsia="DengXian" w:hAnsi="Courier New"/>
              <w:noProof/>
              <w:sz w:val="16"/>
              <w:lang w:eastAsia="en-GB"/>
            </w:rPr>
          </w:rPrChange>
        </w:rPr>
        <w:t>perRAInfoList-v1660</w:t>
      </w:r>
      <w:r w:rsidRPr="006B55C2">
        <w:rPr>
          <w:rFonts w:ascii="Courier New" w:hAnsi="Courier New"/>
          <w:noProof/>
          <w:sz w:val="16"/>
          <w:lang w:val="de-DE" w:eastAsia="en-GB"/>
          <w:rPrChange w:id="29" w:author="Nokia" w:date="2022-04-25T16:24:00Z">
            <w:rPr>
              <w:rFonts w:ascii="Courier New" w:hAnsi="Courier New"/>
              <w:noProof/>
              <w:sz w:val="16"/>
              <w:lang w:eastAsia="en-GB"/>
            </w:rPr>
          </w:rPrChange>
        </w:rPr>
        <w:t xml:space="preserve">               </w:t>
      </w:r>
      <w:r w:rsidRPr="006B55C2">
        <w:rPr>
          <w:rFonts w:ascii="Courier New" w:eastAsia="DengXian" w:hAnsi="Courier New"/>
          <w:noProof/>
          <w:sz w:val="16"/>
          <w:lang w:val="de-DE" w:eastAsia="en-GB"/>
          <w:rPrChange w:id="30" w:author="Nokia" w:date="2022-04-25T16:24:00Z">
            <w:rPr>
              <w:rFonts w:ascii="Courier New" w:eastAsia="DengXian" w:hAnsi="Courier New"/>
              <w:noProof/>
              <w:sz w:val="16"/>
              <w:lang w:eastAsia="en-GB"/>
            </w:rPr>
          </w:rPrChange>
        </w:rPr>
        <w:t>PerRAInfoList-v1660</w:t>
      </w:r>
      <w:r w:rsidRPr="006B55C2">
        <w:rPr>
          <w:rFonts w:ascii="Courier New" w:hAnsi="Courier New"/>
          <w:noProof/>
          <w:sz w:val="16"/>
          <w:lang w:val="de-DE" w:eastAsia="en-GB"/>
          <w:rPrChange w:id="31" w:author="Nokia" w:date="2022-04-25T16:24:00Z">
            <w:rPr>
              <w:rFonts w:ascii="Courier New" w:hAnsi="Courier New"/>
              <w:noProof/>
              <w:sz w:val="16"/>
              <w:lang w:eastAsia="en-GB"/>
            </w:rPr>
          </w:rPrChange>
        </w:rPr>
        <w:t xml:space="preserve">                           </w:t>
      </w:r>
      <w:r w:rsidRPr="006B55C2">
        <w:rPr>
          <w:rFonts w:ascii="Courier New" w:eastAsia="DengXian" w:hAnsi="Courier New"/>
          <w:noProof/>
          <w:color w:val="993366"/>
          <w:sz w:val="16"/>
          <w:lang w:val="de-DE" w:eastAsia="en-GB"/>
          <w:rPrChange w:id="32" w:author="Nokia" w:date="2022-04-25T16:24:00Z">
            <w:rPr>
              <w:rFonts w:ascii="Courier New" w:eastAsia="DengXian" w:hAnsi="Courier New"/>
              <w:noProof/>
              <w:color w:val="993366"/>
              <w:sz w:val="16"/>
              <w:lang w:eastAsia="en-GB"/>
            </w:rPr>
          </w:rPrChange>
        </w:rPr>
        <w:t>OPTIONAL</w:t>
      </w:r>
    </w:p>
    <w:p w14:paraId="2C6E1CA1"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55C2">
        <w:rPr>
          <w:rFonts w:ascii="Courier New" w:hAnsi="Courier New"/>
          <w:noProof/>
          <w:sz w:val="16"/>
          <w:lang w:val="de-DE" w:eastAsia="en-GB"/>
          <w:rPrChange w:id="33" w:author="Nokia" w:date="2022-04-25T16:24:00Z">
            <w:rPr>
              <w:rFonts w:ascii="Courier New" w:hAnsi="Courier New"/>
              <w:noProof/>
              <w:sz w:val="16"/>
              <w:lang w:eastAsia="en-GB"/>
            </w:rPr>
          </w:rPrChange>
        </w:rPr>
        <w:t xml:space="preserve">    </w:t>
      </w:r>
      <w:r w:rsidRPr="00FD731E">
        <w:rPr>
          <w:rFonts w:ascii="Courier New" w:eastAsia="DengXian" w:hAnsi="Courier New"/>
          <w:noProof/>
          <w:sz w:val="16"/>
          <w:lang w:eastAsia="en-GB"/>
        </w:rPr>
        <w:t>]],</w:t>
      </w:r>
    </w:p>
    <w:p w14:paraId="174D1206"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D731E">
        <w:rPr>
          <w:rFonts w:ascii="Courier New" w:hAnsi="Courier New"/>
          <w:noProof/>
          <w:sz w:val="16"/>
          <w:lang w:eastAsia="en-GB"/>
        </w:rPr>
        <w:t xml:space="preserve">    </w:t>
      </w:r>
      <w:r w:rsidRPr="00FD731E">
        <w:rPr>
          <w:rFonts w:ascii="Courier New" w:eastAsia="DengXian" w:hAnsi="Courier New"/>
          <w:noProof/>
          <w:sz w:val="16"/>
          <w:lang w:eastAsia="en-GB"/>
        </w:rPr>
        <w:t>[[</w:t>
      </w:r>
    </w:p>
    <w:p w14:paraId="02B9393D"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D731E">
        <w:rPr>
          <w:rFonts w:ascii="Courier New" w:hAnsi="Courier New"/>
          <w:noProof/>
          <w:sz w:val="16"/>
          <w:lang w:eastAsia="en-GB"/>
        </w:rPr>
        <w:t xml:space="preserve">    </w:t>
      </w:r>
      <w:r w:rsidRPr="00FD731E">
        <w:rPr>
          <w:rFonts w:ascii="Courier New" w:eastAsia="DengXian" w:hAnsi="Courier New"/>
          <w:noProof/>
          <w:sz w:val="16"/>
          <w:lang w:eastAsia="en-GB"/>
        </w:rPr>
        <w:t>msg1-SCS-From-prach-ConfigurationIndex-r16</w:t>
      </w:r>
      <w:r w:rsidRPr="00FD731E">
        <w:rPr>
          <w:rFonts w:ascii="Courier New" w:hAnsi="Courier New"/>
          <w:noProof/>
          <w:sz w:val="16"/>
          <w:lang w:eastAsia="en-GB"/>
        </w:rPr>
        <w:t xml:space="preserve">  </w:t>
      </w:r>
      <w:r w:rsidRPr="00FD731E">
        <w:rPr>
          <w:rFonts w:ascii="Courier New" w:eastAsia="DengXian" w:hAnsi="Courier New"/>
          <w:noProof/>
          <w:color w:val="993366"/>
          <w:sz w:val="16"/>
          <w:lang w:eastAsia="en-GB"/>
        </w:rPr>
        <w:t>ENUMERATED</w:t>
      </w:r>
      <w:r w:rsidRPr="00FD731E">
        <w:rPr>
          <w:rFonts w:ascii="Courier New" w:eastAsia="DengXian" w:hAnsi="Courier New"/>
          <w:noProof/>
          <w:sz w:val="16"/>
          <w:lang w:eastAsia="en-GB"/>
        </w:rPr>
        <w:t xml:space="preserve"> {kHz1dot25, kHz5, spare2, spare1}</w:t>
      </w:r>
      <w:r w:rsidRPr="00FD731E">
        <w:rPr>
          <w:rFonts w:ascii="Courier New" w:hAnsi="Courier New"/>
          <w:noProof/>
          <w:sz w:val="16"/>
          <w:lang w:eastAsia="en-GB"/>
        </w:rPr>
        <w:t xml:space="preserve">  </w:t>
      </w:r>
      <w:r w:rsidRPr="00FD731E">
        <w:rPr>
          <w:rFonts w:ascii="Courier New" w:eastAsia="DengXian" w:hAnsi="Courier New"/>
          <w:noProof/>
          <w:color w:val="993366"/>
          <w:sz w:val="16"/>
          <w:lang w:eastAsia="en-GB"/>
        </w:rPr>
        <w:t>OPTIONAL</w:t>
      </w:r>
    </w:p>
    <w:p w14:paraId="16D59076"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D731E">
        <w:rPr>
          <w:rFonts w:ascii="Courier New" w:hAnsi="Courier New"/>
          <w:noProof/>
          <w:sz w:val="16"/>
          <w:lang w:eastAsia="en-GB"/>
        </w:rPr>
        <w:t xml:space="preserve">    </w:t>
      </w:r>
      <w:r w:rsidRPr="00FD731E">
        <w:rPr>
          <w:rFonts w:ascii="Courier New" w:eastAsia="DengXian" w:hAnsi="Courier New"/>
          <w:noProof/>
          <w:sz w:val="16"/>
          <w:lang w:eastAsia="en-GB"/>
        </w:rPr>
        <w:t>]],</w:t>
      </w:r>
    </w:p>
    <w:p w14:paraId="1A13B44C"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D731E">
        <w:rPr>
          <w:rFonts w:ascii="Courier New" w:hAnsi="Courier New"/>
          <w:noProof/>
          <w:sz w:val="16"/>
          <w:lang w:eastAsia="en-GB"/>
        </w:rPr>
        <w:t xml:space="preserve">    </w:t>
      </w:r>
      <w:r w:rsidRPr="00FD731E">
        <w:rPr>
          <w:rFonts w:ascii="Courier New" w:eastAsia="DengXian" w:hAnsi="Courier New"/>
          <w:noProof/>
          <w:sz w:val="16"/>
          <w:lang w:eastAsia="en-GB"/>
        </w:rPr>
        <w:t>[[</w:t>
      </w:r>
    </w:p>
    <w:p w14:paraId="00F87F49"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D731E">
        <w:rPr>
          <w:rFonts w:ascii="Courier New" w:hAnsi="Courier New"/>
          <w:noProof/>
          <w:sz w:val="16"/>
          <w:lang w:eastAsia="en-GB"/>
        </w:rPr>
        <w:t xml:space="preserve">    </w:t>
      </w:r>
      <w:r w:rsidRPr="00FD731E">
        <w:rPr>
          <w:rFonts w:ascii="Courier New" w:eastAsia="DengXian" w:hAnsi="Courier New"/>
          <w:noProof/>
          <w:sz w:val="16"/>
          <w:lang w:eastAsia="en-GB"/>
        </w:rPr>
        <w:t>msgA-RO-FrequencyStart-r17</w:t>
      </w:r>
      <w:r w:rsidRPr="00FD731E">
        <w:rPr>
          <w:rFonts w:ascii="Courier New" w:hAnsi="Courier New"/>
          <w:noProof/>
          <w:sz w:val="16"/>
          <w:lang w:eastAsia="en-GB"/>
        </w:rPr>
        <w:t xml:space="preserve">           </w:t>
      </w:r>
      <w:r w:rsidRPr="00FD731E">
        <w:rPr>
          <w:rFonts w:ascii="Courier New" w:eastAsia="DengXian" w:hAnsi="Courier New"/>
          <w:noProof/>
          <w:color w:val="993366"/>
          <w:sz w:val="16"/>
          <w:lang w:eastAsia="en-GB"/>
        </w:rPr>
        <w:t>INTEGER</w:t>
      </w:r>
      <w:r w:rsidRPr="00FD731E">
        <w:rPr>
          <w:rFonts w:ascii="Courier New" w:eastAsia="DengXian" w:hAnsi="Courier New"/>
          <w:noProof/>
          <w:sz w:val="16"/>
          <w:lang w:eastAsia="en-GB"/>
        </w:rPr>
        <w:t xml:space="preserve"> (0..maxNrofPhysicalResourceBlocks-1)</w:t>
      </w:r>
      <w:r w:rsidRPr="00FD731E">
        <w:rPr>
          <w:rFonts w:ascii="Courier New" w:hAnsi="Courier New"/>
          <w:noProof/>
          <w:sz w:val="16"/>
          <w:lang w:eastAsia="en-GB"/>
        </w:rPr>
        <w:t xml:space="preserve">     </w:t>
      </w:r>
      <w:r w:rsidRPr="00FD731E">
        <w:rPr>
          <w:rFonts w:ascii="Courier New" w:eastAsia="DengXian" w:hAnsi="Courier New"/>
          <w:noProof/>
          <w:color w:val="993366"/>
          <w:sz w:val="16"/>
          <w:lang w:eastAsia="en-GB"/>
        </w:rPr>
        <w:t>OPTIONAL</w:t>
      </w:r>
      <w:r w:rsidRPr="00FD731E">
        <w:rPr>
          <w:rFonts w:ascii="Courier New" w:eastAsia="DengXian" w:hAnsi="Courier New"/>
          <w:noProof/>
          <w:sz w:val="16"/>
          <w:lang w:eastAsia="en-GB"/>
        </w:rPr>
        <w:t>,</w:t>
      </w:r>
    </w:p>
    <w:p w14:paraId="5837C56C"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D731E">
        <w:rPr>
          <w:rFonts w:ascii="Courier New" w:hAnsi="Courier New"/>
          <w:noProof/>
          <w:sz w:val="16"/>
          <w:lang w:eastAsia="en-GB"/>
        </w:rPr>
        <w:t xml:space="preserve">    </w:t>
      </w:r>
      <w:r w:rsidRPr="00FD731E">
        <w:rPr>
          <w:rFonts w:ascii="Courier New" w:eastAsia="DengXian" w:hAnsi="Courier New"/>
          <w:noProof/>
          <w:sz w:val="16"/>
          <w:lang w:eastAsia="en-GB"/>
        </w:rPr>
        <w:t>msgA-RO-FrequencyStartCFRA-r17</w:t>
      </w:r>
      <w:r w:rsidRPr="00FD731E">
        <w:rPr>
          <w:rFonts w:ascii="Courier New" w:hAnsi="Courier New"/>
          <w:noProof/>
          <w:sz w:val="16"/>
          <w:lang w:eastAsia="en-GB"/>
        </w:rPr>
        <w:t xml:space="preserve">       </w:t>
      </w:r>
      <w:r w:rsidRPr="00FD731E">
        <w:rPr>
          <w:rFonts w:ascii="Courier New" w:eastAsia="DengXian" w:hAnsi="Courier New"/>
          <w:noProof/>
          <w:color w:val="993366"/>
          <w:sz w:val="16"/>
          <w:lang w:eastAsia="en-GB"/>
        </w:rPr>
        <w:t>INTEGER</w:t>
      </w:r>
      <w:r w:rsidRPr="00FD731E">
        <w:rPr>
          <w:rFonts w:ascii="Courier New" w:eastAsia="DengXian" w:hAnsi="Courier New"/>
          <w:noProof/>
          <w:sz w:val="16"/>
          <w:lang w:eastAsia="en-GB"/>
        </w:rPr>
        <w:t xml:space="preserve"> (0..maxNrofPhysicalResourceBlocks-1)</w:t>
      </w:r>
      <w:r w:rsidRPr="00FD731E">
        <w:rPr>
          <w:rFonts w:ascii="Courier New" w:hAnsi="Courier New"/>
          <w:noProof/>
          <w:sz w:val="16"/>
          <w:lang w:eastAsia="en-GB"/>
        </w:rPr>
        <w:t xml:space="preserve">     </w:t>
      </w:r>
      <w:r w:rsidRPr="00FD731E">
        <w:rPr>
          <w:rFonts w:ascii="Courier New" w:eastAsia="DengXian" w:hAnsi="Courier New"/>
          <w:noProof/>
          <w:color w:val="993366"/>
          <w:sz w:val="16"/>
          <w:lang w:eastAsia="en-GB"/>
        </w:rPr>
        <w:t>OPTIONAL</w:t>
      </w:r>
      <w:r w:rsidRPr="00FD731E">
        <w:rPr>
          <w:rFonts w:ascii="Courier New" w:eastAsia="DengXian" w:hAnsi="Courier New"/>
          <w:noProof/>
          <w:sz w:val="16"/>
          <w:lang w:eastAsia="en-GB"/>
        </w:rPr>
        <w:t>,</w:t>
      </w:r>
    </w:p>
    <w:p w14:paraId="6E9D9906"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D731E">
        <w:rPr>
          <w:rFonts w:ascii="Courier New" w:hAnsi="Courier New"/>
          <w:noProof/>
          <w:sz w:val="16"/>
          <w:lang w:eastAsia="en-GB"/>
        </w:rPr>
        <w:t xml:space="preserve">    </w:t>
      </w:r>
      <w:r w:rsidRPr="00FD731E">
        <w:rPr>
          <w:rFonts w:ascii="Courier New" w:eastAsia="DengXian" w:hAnsi="Courier New"/>
          <w:noProof/>
          <w:sz w:val="16"/>
          <w:lang w:eastAsia="en-GB"/>
        </w:rPr>
        <w:t>msgA-SubcarrierSpacing-r17</w:t>
      </w:r>
      <w:r w:rsidRPr="00FD731E">
        <w:rPr>
          <w:rFonts w:ascii="Courier New" w:hAnsi="Courier New"/>
          <w:noProof/>
          <w:sz w:val="16"/>
          <w:lang w:eastAsia="en-GB"/>
        </w:rPr>
        <w:t xml:space="preserve">           </w:t>
      </w:r>
      <w:r w:rsidRPr="00FD731E">
        <w:rPr>
          <w:rFonts w:ascii="Courier New" w:eastAsia="DengXian" w:hAnsi="Courier New"/>
          <w:noProof/>
          <w:sz w:val="16"/>
          <w:lang w:eastAsia="en-GB"/>
        </w:rPr>
        <w:t>SubcarrierSpacing</w:t>
      </w:r>
      <w:r w:rsidRPr="00FD731E">
        <w:rPr>
          <w:rFonts w:ascii="Courier New" w:hAnsi="Courier New"/>
          <w:noProof/>
          <w:sz w:val="16"/>
          <w:lang w:eastAsia="en-GB"/>
        </w:rPr>
        <w:t xml:space="preserve">                                </w:t>
      </w:r>
      <w:r w:rsidRPr="00FD731E">
        <w:rPr>
          <w:rFonts w:ascii="Courier New" w:eastAsia="DengXian" w:hAnsi="Courier New"/>
          <w:noProof/>
          <w:color w:val="993366"/>
          <w:sz w:val="16"/>
          <w:lang w:eastAsia="en-GB"/>
        </w:rPr>
        <w:t>OPTIONAL</w:t>
      </w:r>
      <w:r w:rsidRPr="00FD731E">
        <w:rPr>
          <w:rFonts w:ascii="Courier New" w:eastAsia="DengXian" w:hAnsi="Courier New"/>
          <w:noProof/>
          <w:sz w:val="16"/>
          <w:lang w:eastAsia="en-GB"/>
        </w:rPr>
        <w:t>,</w:t>
      </w:r>
    </w:p>
    <w:p w14:paraId="2F0469DA"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D731E">
        <w:rPr>
          <w:rFonts w:ascii="Courier New" w:hAnsi="Courier New"/>
          <w:noProof/>
          <w:sz w:val="16"/>
          <w:lang w:eastAsia="en-GB"/>
        </w:rPr>
        <w:t xml:space="preserve">    </w:t>
      </w:r>
      <w:r w:rsidRPr="00FD731E">
        <w:rPr>
          <w:rFonts w:ascii="Courier New" w:eastAsia="DengXian" w:hAnsi="Courier New"/>
          <w:noProof/>
          <w:sz w:val="16"/>
          <w:lang w:eastAsia="en-GB"/>
        </w:rPr>
        <w:t>msgA-RO-FDM-r17</w:t>
      </w:r>
      <w:r w:rsidRPr="00FD731E">
        <w:rPr>
          <w:rFonts w:ascii="Courier New" w:hAnsi="Courier New"/>
          <w:noProof/>
          <w:sz w:val="16"/>
          <w:lang w:eastAsia="en-GB"/>
        </w:rPr>
        <w:t xml:space="preserve">                      </w:t>
      </w:r>
      <w:r w:rsidRPr="00FD731E">
        <w:rPr>
          <w:rFonts w:ascii="Courier New" w:eastAsia="DengXian" w:hAnsi="Courier New"/>
          <w:noProof/>
          <w:color w:val="993366"/>
          <w:sz w:val="16"/>
          <w:lang w:eastAsia="en-GB"/>
        </w:rPr>
        <w:t>ENUMERATED</w:t>
      </w:r>
      <w:r w:rsidRPr="00FD731E">
        <w:rPr>
          <w:rFonts w:ascii="Courier New" w:eastAsia="DengXian" w:hAnsi="Courier New"/>
          <w:noProof/>
          <w:sz w:val="16"/>
          <w:lang w:eastAsia="en-GB"/>
        </w:rPr>
        <w:t xml:space="preserve"> {one, two, four, eight}</w:t>
      </w:r>
      <w:r w:rsidRPr="00FD731E">
        <w:rPr>
          <w:rFonts w:ascii="Courier New" w:hAnsi="Courier New"/>
          <w:noProof/>
          <w:sz w:val="16"/>
          <w:lang w:eastAsia="en-GB"/>
        </w:rPr>
        <w:t xml:space="preserve">               </w:t>
      </w:r>
      <w:r w:rsidRPr="00FD731E">
        <w:rPr>
          <w:rFonts w:ascii="Courier New" w:eastAsia="DengXian" w:hAnsi="Courier New"/>
          <w:noProof/>
          <w:color w:val="993366"/>
          <w:sz w:val="16"/>
          <w:lang w:eastAsia="en-GB"/>
        </w:rPr>
        <w:t>OPTIONAL</w:t>
      </w:r>
      <w:r w:rsidRPr="00FD731E">
        <w:rPr>
          <w:rFonts w:ascii="Courier New" w:eastAsia="DengXian" w:hAnsi="Courier New"/>
          <w:noProof/>
          <w:sz w:val="16"/>
          <w:lang w:eastAsia="en-GB"/>
        </w:rPr>
        <w:t>,</w:t>
      </w:r>
    </w:p>
    <w:p w14:paraId="575D8E9C"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D731E">
        <w:rPr>
          <w:rFonts w:ascii="Courier New" w:hAnsi="Courier New"/>
          <w:noProof/>
          <w:sz w:val="16"/>
          <w:lang w:eastAsia="en-GB"/>
        </w:rPr>
        <w:t xml:space="preserve">    </w:t>
      </w:r>
      <w:r w:rsidRPr="00FD731E">
        <w:rPr>
          <w:rFonts w:ascii="Courier New" w:eastAsia="DengXian" w:hAnsi="Courier New"/>
          <w:noProof/>
          <w:sz w:val="16"/>
          <w:lang w:eastAsia="en-GB"/>
        </w:rPr>
        <w:t>msgA-RO-FDMCFRA-r17</w:t>
      </w:r>
      <w:r w:rsidRPr="00FD731E">
        <w:rPr>
          <w:rFonts w:ascii="Courier New" w:hAnsi="Courier New"/>
          <w:noProof/>
          <w:sz w:val="16"/>
          <w:lang w:eastAsia="en-GB"/>
        </w:rPr>
        <w:t xml:space="preserve">                  </w:t>
      </w:r>
      <w:r w:rsidRPr="00FD731E">
        <w:rPr>
          <w:rFonts w:ascii="Courier New" w:eastAsia="DengXian" w:hAnsi="Courier New"/>
          <w:noProof/>
          <w:color w:val="993366"/>
          <w:sz w:val="16"/>
          <w:lang w:eastAsia="en-GB"/>
        </w:rPr>
        <w:t>ENUMERATED</w:t>
      </w:r>
      <w:r w:rsidRPr="00FD731E">
        <w:rPr>
          <w:rFonts w:ascii="Courier New" w:eastAsia="DengXian" w:hAnsi="Courier New"/>
          <w:noProof/>
          <w:sz w:val="16"/>
          <w:lang w:eastAsia="en-GB"/>
        </w:rPr>
        <w:t xml:space="preserve"> {one, two, four, eight}</w:t>
      </w:r>
      <w:r w:rsidRPr="00FD731E">
        <w:rPr>
          <w:rFonts w:ascii="Courier New" w:hAnsi="Courier New"/>
          <w:noProof/>
          <w:sz w:val="16"/>
          <w:lang w:eastAsia="en-GB"/>
        </w:rPr>
        <w:t xml:space="preserve">               </w:t>
      </w:r>
      <w:r w:rsidRPr="00FD731E">
        <w:rPr>
          <w:rFonts w:ascii="Courier New" w:eastAsia="DengXian" w:hAnsi="Courier New"/>
          <w:noProof/>
          <w:color w:val="993366"/>
          <w:sz w:val="16"/>
          <w:lang w:eastAsia="en-GB"/>
        </w:rPr>
        <w:t>OPTIONAL</w:t>
      </w:r>
      <w:r w:rsidRPr="00FD731E">
        <w:rPr>
          <w:rFonts w:ascii="Courier New" w:eastAsia="DengXian" w:hAnsi="Courier New"/>
          <w:noProof/>
          <w:sz w:val="16"/>
          <w:lang w:eastAsia="en-GB"/>
        </w:rPr>
        <w:t>,</w:t>
      </w:r>
    </w:p>
    <w:p w14:paraId="3B34DC46"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D731E">
        <w:rPr>
          <w:rFonts w:ascii="Courier New" w:hAnsi="Courier New"/>
          <w:noProof/>
          <w:sz w:val="16"/>
          <w:lang w:eastAsia="en-GB"/>
        </w:rPr>
        <w:t xml:space="preserve">    </w:t>
      </w:r>
      <w:r w:rsidRPr="00FD731E">
        <w:rPr>
          <w:rFonts w:ascii="Courier New" w:eastAsia="DengXian" w:hAnsi="Courier New"/>
          <w:noProof/>
          <w:sz w:val="16"/>
          <w:lang w:eastAsia="en-GB"/>
        </w:rPr>
        <w:t>msgA-SCS-From-prach-ConfigurationIndex-r17</w:t>
      </w:r>
      <w:r w:rsidRPr="00FD731E">
        <w:rPr>
          <w:rFonts w:ascii="Courier New" w:hAnsi="Courier New"/>
          <w:noProof/>
          <w:sz w:val="16"/>
          <w:lang w:eastAsia="en-GB"/>
        </w:rPr>
        <w:t xml:space="preserve">  </w:t>
      </w:r>
      <w:r w:rsidRPr="00FD731E">
        <w:rPr>
          <w:rFonts w:ascii="Courier New" w:eastAsia="DengXian" w:hAnsi="Courier New"/>
          <w:noProof/>
          <w:color w:val="993366"/>
          <w:sz w:val="16"/>
          <w:lang w:eastAsia="en-GB"/>
        </w:rPr>
        <w:t>ENUMERATED</w:t>
      </w:r>
      <w:r w:rsidRPr="00FD731E">
        <w:rPr>
          <w:rFonts w:ascii="Courier New" w:eastAsia="DengXian" w:hAnsi="Courier New"/>
          <w:noProof/>
          <w:sz w:val="16"/>
          <w:lang w:eastAsia="en-GB"/>
        </w:rPr>
        <w:t xml:space="preserve"> {kHz1dot25, kHz5, spare2, spare1}</w:t>
      </w:r>
      <w:r w:rsidRPr="00FD731E">
        <w:rPr>
          <w:rFonts w:ascii="Courier New" w:hAnsi="Courier New"/>
          <w:noProof/>
          <w:sz w:val="16"/>
          <w:lang w:eastAsia="en-GB"/>
        </w:rPr>
        <w:t xml:space="preserve">  </w:t>
      </w:r>
      <w:r w:rsidRPr="00FD731E">
        <w:rPr>
          <w:rFonts w:ascii="Courier New" w:eastAsia="DengXian" w:hAnsi="Courier New"/>
          <w:noProof/>
          <w:color w:val="993366"/>
          <w:sz w:val="16"/>
          <w:lang w:eastAsia="en-GB"/>
        </w:rPr>
        <w:t>OPTIONAL</w:t>
      </w:r>
      <w:r w:rsidRPr="00FD731E">
        <w:rPr>
          <w:rFonts w:ascii="Courier New" w:eastAsia="DengXian" w:hAnsi="Courier New"/>
          <w:noProof/>
          <w:sz w:val="16"/>
          <w:lang w:eastAsia="en-GB"/>
        </w:rPr>
        <w:t>,</w:t>
      </w:r>
    </w:p>
    <w:p w14:paraId="75F34EF4"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D731E">
        <w:rPr>
          <w:rFonts w:ascii="Courier New" w:hAnsi="Courier New"/>
          <w:noProof/>
          <w:sz w:val="16"/>
          <w:lang w:eastAsia="en-GB"/>
        </w:rPr>
        <w:t xml:space="preserve">    </w:t>
      </w:r>
      <w:r w:rsidRPr="00FD731E">
        <w:rPr>
          <w:rFonts w:ascii="Courier New" w:eastAsia="DengXian" w:hAnsi="Courier New"/>
          <w:noProof/>
          <w:sz w:val="16"/>
          <w:lang w:eastAsia="en-GB"/>
        </w:rPr>
        <w:t>msgA-TransMax-r17</w:t>
      </w:r>
      <w:r w:rsidRPr="00FD731E">
        <w:rPr>
          <w:rFonts w:ascii="Courier New" w:hAnsi="Courier New"/>
          <w:noProof/>
          <w:sz w:val="16"/>
          <w:lang w:eastAsia="en-GB"/>
        </w:rPr>
        <w:t xml:space="preserve">                    </w:t>
      </w:r>
      <w:r w:rsidRPr="00FD731E">
        <w:rPr>
          <w:rFonts w:ascii="Courier New" w:hAnsi="Courier New"/>
          <w:noProof/>
          <w:color w:val="993366"/>
          <w:sz w:val="16"/>
          <w:lang w:eastAsia="en-GB"/>
        </w:rPr>
        <w:t>ENUMERATED</w:t>
      </w:r>
      <w:r w:rsidRPr="00FD731E">
        <w:rPr>
          <w:rFonts w:ascii="Courier New" w:hAnsi="Courier New"/>
          <w:noProof/>
          <w:sz w:val="16"/>
          <w:lang w:eastAsia="en-GB"/>
        </w:rPr>
        <w:t xml:space="preserve"> {n1, n2, n4, n6, n8, n10, n20, n50, n100, n200}  </w:t>
      </w:r>
      <w:r w:rsidRPr="00FD731E">
        <w:rPr>
          <w:rFonts w:ascii="Courier New" w:hAnsi="Courier New"/>
          <w:noProof/>
          <w:color w:val="993366"/>
          <w:sz w:val="16"/>
          <w:lang w:eastAsia="en-GB"/>
        </w:rPr>
        <w:t>OPTIONAL</w:t>
      </w:r>
      <w:r w:rsidRPr="00FD731E">
        <w:rPr>
          <w:rFonts w:ascii="Courier New" w:eastAsia="DengXian" w:hAnsi="Courier New"/>
          <w:noProof/>
          <w:sz w:val="16"/>
          <w:lang w:eastAsia="en-GB"/>
        </w:rPr>
        <w:t>,</w:t>
      </w:r>
    </w:p>
    <w:p w14:paraId="1228EB91"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msgA-MCS-r17                         </w:t>
      </w:r>
      <w:r w:rsidRPr="00FD731E">
        <w:rPr>
          <w:rFonts w:ascii="Courier New" w:hAnsi="Courier New"/>
          <w:noProof/>
          <w:color w:val="993366"/>
          <w:sz w:val="16"/>
          <w:lang w:eastAsia="en-GB"/>
        </w:rPr>
        <w:t>INTEGER</w:t>
      </w:r>
      <w:r w:rsidRPr="00FD731E">
        <w:rPr>
          <w:rFonts w:ascii="Courier New" w:hAnsi="Courier New"/>
          <w:noProof/>
          <w:sz w:val="16"/>
          <w:lang w:eastAsia="en-GB"/>
        </w:rPr>
        <w:t xml:space="preserve"> (0..15)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46E1D625"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nrofPRBs-PerMsgA-PO-r17              </w:t>
      </w:r>
      <w:r w:rsidRPr="00FD731E">
        <w:rPr>
          <w:rFonts w:ascii="Courier New" w:hAnsi="Courier New"/>
          <w:noProof/>
          <w:color w:val="993366"/>
          <w:sz w:val="16"/>
          <w:lang w:eastAsia="en-GB"/>
        </w:rPr>
        <w:t>INTEGER</w:t>
      </w:r>
      <w:r w:rsidRPr="00FD731E">
        <w:rPr>
          <w:rFonts w:ascii="Courier New" w:hAnsi="Courier New"/>
          <w:noProof/>
          <w:sz w:val="16"/>
          <w:lang w:eastAsia="en-GB"/>
        </w:rPr>
        <w:t xml:space="preserve"> (1..32)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60E11352"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msgA-PUSCH-TimeDomainAllocation-r17  </w:t>
      </w:r>
      <w:r w:rsidRPr="00FD731E">
        <w:rPr>
          <w:rFonts w:ascii="Courier New" w:hAnsi="Courier New"/>
          <w:noProof/>
          <w:color w:val="993366"/>
          <w:sz w:val="16"/>
          <w:lang w:eastAsia="en-GB"/>
        </w:rPr>
        <w:t>INTEGER</w:t>
      </w:r>
      <w:r w:rsidRPr="00FD731E">
        <w:rPr>
          <w:rFonts w:ascii="Courier New" w:hAnsi="Courier New"/>
          <w:noProof/>
          <w:sz w:val="16"/>
          <w:lang w:eastAsia="en-GB"/>
        </w:rPr>
        <w:t xml:space="preserve"> (1..maxNrofUL-Allocations)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35AF0E60"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frequencyStartMsgA-PUSCH-r17         </w:t>
      </w:r>
      <w:r w:rsidRPr="00FD731E">
        <w:rPr>
          <w:rFonts w:ascii="Courier New" w:hAnsi="Courier New"/>
          <w:noProof/>
          <w:color w:val="993366"/>
          <w:sz w:val="16"/>
          <w:lang w:eastAsia="en-GB"/>
        </w:rPr>
        <w:t>INTEGER</w:t>
      </w:r>
      <w:r w:rsidRPr="00FD731E">
        <w:rPr>
          <w:rFonts w:ascii="Courier New" w:hAnsi="Courier New"/>
          <w:noProof/>
          <w:sz w:val="16"/>
          <w:lang w:eastAsia="en-GB"/>
        </w:rPr>
        <w:t xml:space="preserve"> (0..maxNrofPhysicalResourceBlocks-1)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17C74DB2"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D731E">
        <w:rPr>
          <w:rFonts w:ascii="Courier New" w:hAnsi="Courier New"/>
          <w:noProof/>
          <w:sz w:val="16"/>
          <w:lang w:eastAsia="en-GB"/>
        </w:rPr>
        <w:lastRenderedPageBreak/>
        <w:t xml:space="preserve">    nrofMsgA-PO-FDM-r17                  </w:t>
      </w:r>
      <w:r w:rsidRPr="00FD731E">
        <w:rPr>
          <w:rFonts w:ascii="Courier New" w:hAnsi="Courier New"/>
          <w:noProof/>
          <w:color w:val="993366"/>
          <w:sz w:val="16"/>
          <w:lang w:eastAsia="en-GB"/>
        </w:rPr>
        <w:t>ENUMERATED</w:t>
      </w:r>
      <w:r w:rsidRPr="00FD731E">
        <w:rPr>
          <w:rFonts w:ascii="Courier New" w:hAnsi="Courier New"/>
          <w:noProof/>
          <w:sz w:val="16"/>
          <w:lang w:eastAsia="en-GB"/>
        </w:rPr>
        <w:t xml:space="preserve"> {one, two, four, eight}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53FC70D1"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D731E">
        <w:rPr>
          <w:rFonts w:ascii="Courier New" w:hAnsi="Courier New"/>
          <w:noProof/>
          <w:sz w:val="16"/>
          <w:lang w:eastAsia="en-GB"/>
        </w:rPr>
        <w:t xml:space="preserve">    dlPathlossRSRP-r</w:t>
      </w:r>
      <w:r w:rsidRPr="00FD731E">
        <w:rPr>
          <w:rFonts w:ascii="Courier New" w:eastAsia="DengXian" w:hAnsi="Courier New"/>
          <w:noProof/>
          <w:sz w:val="16"/>
          <w:lang w:eastAsia="en-GB"/>
        </w:rPr>
        <w:t>17</w:t>
      </w:r>
      <w:r w:rsidRPr="00FD731E">
        <w:rPr>
          <w:rFonts w:ascii="Courier New" w:hAnsi="Courier New"/>
          <w:noProof/>
          <w:sz w:val="16"/>
          <w:lang w:eastAsia="en-GB"/>
        </w:rPr>
        <w:t xml:space="preserve">                   </w:t>
      </w:r>
      <w:r w:rsidRPr="00FD731E">
        <w:rPr>
          <w:rFonts w:ascii="Courier New" w:eastAsia="DengXian" w:hAnsi="Courier New"/>
          <w:noProof/>
          <w:sz w:val="16"/>
          <w:lang w:eastAsia="en-GB"/>
        </w:rPr>
        <w:t>RSRP-Range</w:t>
      </w:r>
      <w:r w:rsidRPr="00FD731E">
        <w:rPr>
          <w:rFonts w:ascii="Courier New" w:hAnsi="Courier New"/>
          <w:noProof/>
          <w:sz w:val="16"/>
          <w:lang w:eastAsia="en-GB"/>
        </w:rPr>
        <w:t xml:space="preserve">                                       </w:t>
      </w:r>
      <w:r w:rsidRPr="00FD731E">
        <w:rPr>
          <w:rFonts w:ascii="Courier New" w:eastAsia="DengXian" w:hAnsi="Courier New"/>
          <w:noProof/>
          <w:color w:val="993366"/>
          <w:sz w:val="16"/>
          <w:lang w:eastAsia="en-GB"/>
        </w:rPr>
        <w:t>OPTIONAL</w:t>
      </w:r>
      <w:r w:rsidRPr="00FD731E">
        <w:rPr>
          <w:rFonts w:ascii="Courier New" w:eastAsia="DengXian" w:hAnsi="Courier New"/>
          <w:noProof/>
          <w:sz w:val="16"/>
          <w:lang w:eastAsia="en-GB"/>
        </w:rPr>
        <w:t>,</w:t>
      </w:r>
    </w:p>
    <w:p w14:paraId="1680E2E3"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D731E">
        <w:rPr>
          <w:rFonts w:ascii="Courier New" w:hAnsi="Courier New"/>
          <w:noProof/>
          <w:sz w:val="16"/>
          <w:lang w:eastAsia="en-GB"/>
        </w:rPr>
        <w:t xml:space="preserve">    intendedSIBs</w:t>
      </w:r>
      <w:r w:rsidRPr="00FD731E">
        <w:rPr>
          <w:rFonts w:ascii="Courier New" w:eastAsia="DengXian" w:hAnsi="Courier New"/>
          <w:noProof/>
          <w:sz w:val="16"/>
          <w:lang w:eastAsia="en-GB"/>
        </w:rPr>
        <w:t>-r17</w:t>
      </w:r>
      <w:r w:rsidRPr="00FD731E">
        <w:rPr>
          <w:rFonts w:ascii="Courier New" w:hAnsi="Courier New"/>
          <w:noProof/>
          <w:sz w:val="16"/>
          <w:lang w:eastAsia="en-GB"/>
        </w:rPr>
        <w:t xml:space="preserve">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r w:rsidRPr="00FD731E">
        <w:rPr>
          <w:rFonts w:ascii="Courier New" w:hAnsi="Courier New"/>
          <w:noProof/>
          <w:color w:val="993366"/>
          <w:sz w:val="16"/>
          <w:lang w:eastAsia="en-GB"/>
        </w:rPr>
        <w:t>SIZE</w:t>
      </w:r>
      <w:r w:rsidRPr="00FD731E">
        <w:rPr>
          <w:rFonts w:ascii="Courier New" w:hAnsi="Courier New"/>
          <w:noProof/>
          <w:sz w:val="16"/>
          <w:lang w:eastAsia="en-GB"/>
        </w:rPr>
        <w:t xml:space="preserve"> (1..maxSIB))</w:t>
      </w:r>
      <w:r w:rsidRPr="00FD731E">
        <w:rPr>
          <w:rFonts w:ascii="Courier New" w:hAnsi="Courier New"/>
          <w:noProof/>
          <w:color w:val="993366"/>
          <w:sz w:val="16"/>
          <w:lang w:eastAsia="en-GB"/>
        </w:rPr>
        <w:t xml:space="preserve"> OF</w:t>
      </w:r>
      <w:r w:rsidRPr="00FD731E">
        <w:rPr>
          <w:rFonts w:ascii="Courier New" w:hAnsi="Courier New"/>
          <w:noProof/>
          <w:sz w:val="16"/>
          <w:lang w:eastAsia="en-GB"/>
        </w:rPr>
        <w:t xml:space="preserve"> SIB-Type-r17      </w:t>
      </w:r>
      <w:r w:rsidRPr="00FD731E">
        <w:rPr>
          <w:rFonts w:ascii="Courier New" w:eastAsia="DengXian" w:hAnsi="Courier New"/>
          <w:noProof/>
          <w:color w:val="993366"/>
          <w:sz w:val="16"/>
          <w:lang w:eastAsia="en-GB"/>
        </w:rPr>
        <w:t>OPTIONAL</w:t>
      </w:r>
      <w:r w:rsidRPr="00FD731E">
        <w:rPr>
          <w:rFonts w:ascii="Courier New" w:eastAsia="DengXian" w:hAnsi="Courier New"/>
          <w:noProof/>
          <w:sz w:val="16"/>
          <w:lang w:eastAsia="en-GB"/>
        </w:rPr>
        <w:t>,</w:t>
      </w:r>
    </w:p>
    <w:p w14:paraId="698CD396"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ssbsForSI-Acquisition-r17            </w:t>
      </w:r>
      <w:r w:rsidRPr="00FD731E">
        <w:rPr>
          <w:rFonts w:ascii="Courier New" w:eastAsia="DengXian" w:hAnsi="Courier New"/>
          <w:noProof/>
          <w:color w:val="993366"/>
          <w:sz w:val="16"/>
          <w:lang w:eastAsia="en-GB"/>
        </w:rPr>
        <w:t>SEQUENCE</w:t>
      </w:r>
      <w:r w:rsidRPr="00FD731E">
        <w:rPr>
          <w:rFonts w:ascii="Courier New" w:eastAsia="DengXian" w:hAnsi="Courier New"/>
          <w:noProof/>
          <w:sz w:val="16"/>
          <w:lang w:eastAsia="en-GB"/>
        </w:rPr>
        <w:t xml:space="preserve"> </w:t>
      </w:r>
      <w:r w:rsidRPr="00FD731E">
        <w:rPr>
          <w:rFonts w:ascii="Courier New" w:hAnsi="Courier New"/>
          <w:noProof/>
          <w:sz w:val="16"/>
          <w:lang w:eastAsia="en-GB"/>
        </w:rPr>
        <w:t>(</w:t>
      </w:r>
      <w:r w:rsidRPr="00FD731E">
        <w:rPr>
          <w:rFonts w:ascii="Courier New" w:hAnsi="Courier New"/>
          <w:noProof/>
          <w:color w:val="993366"/>
          <w:sz w:val="16"/>
          <w:lang w:eastAsia="en-GB"/>
        </w:rPr>
        <w:t>SIZE</w:t>
      </w:r>
      <w:r w:rsidRPr="00FD731E">
        <w:rPr>
          <w:rFonts w:ascii="Courier New" w:hAnsi="Courier New"/>
          <w:noProof/>
          <w:sz w:val="16"/>
          <w:lang w:eastAsia="en-GB"/>
        </w:rPr>
        <w:t xml:space="preserve"> (1..maxNrofSSBs-r16))</w:t>
      </w:r>
      <w:r w:rsidRPr="00FD731E">
        <w:rPr>
          <w:rFonts w:ascii="Courier New" w:hAnsi="Courier New"/>
          <w:noProof/>
          <w:color w:val="993366"/>
          <w:sz w:val="16"/>
          <w:lang w:eastAsia="en-GB"/>
        </w:rPr>
        <w:t xml:space="preserve"> OF</w:t>
      </w:r>
      <w:r w:rsidRPr="00FD731E">
        <w:rPr>
          <w:rFonts w:ascii="Courier New" w:hAnsi="Courier New"/>
          <w:noProof/>
          <w:sz w:val="16"/>
          <w:lang w:eastAsia="en-GB"/>
        </w:rPr>
        <w:t xml:space="preserve"> SSB-Index    </w:t>
      </w:r>
      <w:r w:rsidRPr="00FD731E">
        <w:rPr>
          <w:rFonts w:ascii="Courier New" w:eastAsia="DengXian" w:hAnsi="Courier New"/>
          <w:noProof/>
          <w:color w:val="993366"/>
          <w:sz w:val="16"/>
          <w:lang w:eastAsia="en-GB"/>
        </w:rPr>
        <w:t>OPTIONAL</w:t>
      </w:r>
      <w:r w:rsidRPr="00FD731E">
        <w:rPr>
          <w:rFonts w:ascii="Courier New" w:eastAsia="DengXian" w:hAnsi="Courier New"/>
          <w:noProof/>
          <w:sz w:val="16"/>
          <w:lang w:eastAsia="en-GB"/>
        </w:rPr>
        <w:t>,</w:t>
      </w:r>
    </w:p>
    <w:p w14:paraId="5A9E1960"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sidDel="00621C6C">
        <w:rPr>
          <w:rFonts w:ascii="Courier New" w:hAnsi="Courier New"/>
          <w:noProof/>
          <w:sz w:val="16"/>
          <w:lang w:eastAsia="en-GB"/>
        </w:rPr>
        <w:t xml:space="preserve">    msgA-PUSCH-PayloadSize-r17           </w:t>
      </w:r>
      <w:r w:rsidRPr="00FD731E">
        <w:rPr>
          <w:rFonts w:ascii="Courier New" w:hAnsi="Courier New"/>
          <w:noProof/>
          <w:color w:val="993366"/>
          <w:sz w:val="16"/>
          <w:lang w:eastAsia="en-GB"/>
        </w:rPr>
        <w:t>BIT</w:t>
      </w:r>
      <w:r w:rsidRPr="00FD731E">
        <w:rPr>
          <w:rFonts w:ascii="Courier New" w:hAnsi="Courier New"/>
          <w:noProof/>
          <w:sz w:val="16"/>
          <w:lang w:eastAsia="en-GB"/>
        </w:rPr>
        <w:t xml:space="preserve"> </w:t>
      </w:r>
      <w:r w:rsidRPr="00FD731E">
        <w:rPr>
          <w:rFonts w:ascii="Courier New" w:hAnsi="Courier New"/>
          <w:noProof/>
          <w:color w:val="993366"/>
          <w:sz w:val="16"/>
          <w:lang w:eastAsia="en-GB"/>
        </w:rPr>
        <w:t>STRING</w:t>
      </w:r>
      <w:r w:rsidRPr="00FD731E">
        <w:rPr>
          <w:rFonts w:ascii="Courier New" w:hAnsi="Courier New"/>
          <w:noProof/>
          <w:sz w:val="16"/>
          <w:lang w:eastAsia="en-GB"/>
        </w:rPr>
        <w:t xml:space="preserve"> (</w:t>
      </w:r>
      <w:r w:rsidRPr="00FD731E">
        <w:rPr>
          <w:rFonts w:ascii="Courier New" w:hAnsi="Courier New"/>
          <w:noProof/>
          <w:color w:val="993366"/>
          <w:sz w:val="16"/>
          <w:lang w:eastAsia="en-GB"/>
        </w:rPr>
        <w:t>SIZE</w:t>
      </w:r>
      <w:r w:rsidRPr="00FD731E">
        <w:rPr>
          <w:rFonts w:ascii="Courier New" w:hAnsi="Courier New"/>
          <w:noProof/>
          <w:sz w:val="16"/>
          <w:lang w:eastAsia="en-GB"/>
        </w:rPr>
        <w:t xml:space="preserve"> (3))</w:t>
      </w:r>
      <w:r w:rsidRPr="00FD731E" w:rsidDel="00621C6C">
        <w:rPr>
          <w:rFonts w:ascii="Courier New" w:hAnsi="Courier New"/>
          <w:noProof/>
          <w:sz w:val="16"/>
          <w:lang w:eastAsia="en-GB"/>
        </w:rPr>
        <w:t xml:space="preserve">    </w:t>
      </w:r>
      <w:r w:rsidRPr="00FD731E">
        <w:rPr>
          <w:rFonts w:ascii="Courier New" w:hAnsi="Courier New"/>
          <w:noProof/>
          <w:sz w:val="16"/>
          <w:lang w:eastAsia="en-GB"/>
        </w:rPr>
        <w:t xml:space="preserve">                        </w:t>
      </w:r>
      <w:r w:rsidRPr="00FD731E" w:rsidDel="00621C6C">
        <w:rPr>
          <w:rFonts w:ascii="Courier New" w:hAnsi="Courier New"/>
          <w:noProof/>
          <w:color w:val="993366"/>
          <w:sz w:val="16"/>
          <w:lang w:eastAsia="en-GB"/>
        </w:rPr>
        <w:t>OPTIONAL</w:t>
      </w:r>
      <w:r w:rsidRPr="00FD731E">
        <w:rPr>
          <w:rFonts w:ascii="Courier New" w:hAnsi="Courier New"/>
          <w:noProof/>
          <w:sz w:val="16"/>
          <w:lang w:eastAsia="en-GB"/>
        </w:rPr>
        <w:t>,</w:t>
      </w:r>
    </w:p>
    <w:p w14:paraId="7E4069B0"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onDemandSISuccess-r17                </w:t>
      </w:r>
      <w:r w:rsidRPr="00FD731E">
        <w:rPr>
          <w:rFonts w:ascii="Courier New" w:hAnsi="Courier New"/>
          <w:noProof/>
          <w:color w:val="993366"/>
          <w:sz w:val="16"/>
          <w:lang w:eastAsia="en-GB"/>
        </w:rPr>
        <w:t>BOOLEAN</w:t>
      </w:r>
      <w:r w:rsidRPr="00FD731E">
        <w:rPr>
          <w:rFonts w:ascii="Courier New" w:hAnsi="Courier New"/>
          <w:noProof/>
          <w:sz w:val="16"/>
          <w:lang w:eastAsia="en-GB"/>
        </w:rPr>
        <w:t xml:space="preserve">                                          </w:t>
      </w:r>
      <w:r w:rsidRPr="00FD731E">
        <w:rPr>
          <w:rFonts w:ascii="Courier New" w:hAnsi="Courier New"/>
          <w:noProof/>
          <w:color w:val="993366"/>
          <w:sz w:val="16"/>
          <w:lang w:eastAsia="en-GB"/>
        </w:rPr>
        <w:t>OPTIONAL</w:t>
      </w:r>
    </w:p>
    <w:p w14:paraId="082381C6"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D731E">
        <w:rPr>
          <w:rFonts w:ascii="Courier New" w:hAnsi="Courier New"/>
          <w:noProof/>
          <w:sz w:val="16"/>
          <w:lang w:eastAsia="en-GB"/>
        </w:rPr>
        <w:t xml:space="preserve">    ]]</w:t>
      </w:r>
    </w:p>
    <w:p w14:paraId="55362DB8"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D731E">
        <w:rPr>
          <w:rFonts w:ascii="Courier New" w:eastAsia="DengXian" w:hAnsi="Courier New"/>
          <w:noProof/>
          <w:sz w:val="16"/>
          <w:lang w:eastAsia="en-GB"/>
        </w:rPr>
        <w:t>}</w:t>
      </w:r>
    </w:p>
    <w:p w14:paraId="1A84CCCE"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73B1AFF5"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D731E">
        <w:rPr>
          <w:rFonts w:ascii="Courier New" w:eastAsia="DengXian" w:hAnsi="Courier New"/>
          <w:noProof/>
          <w:sz w:val="16"/>
          <w:lang w:eastAsia="en-GB"/>
        </w:rPr>
        <w:t xml:space="preserve">PerRAInfoList-r16 ::=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r w:rsidRPr="00FD731E">
        <w:rPr>
          <w:rFonts w:ascii="Courier New" w:eastAsia="DengXian" w:hAnsi="Courier New"/>
          <w:noProof/>
          <w:sz w:val="16"/>
          <w:lang w:eastAsia="en-GB"/>
        </w:rPr>
        <w:t>(</w:t>
      </w:r>
      <w:r w:rsidRPr="00FD731E">
        <w:rPr>
          <w:rFonts w:ascii="Courier New" w:hAnsi="Courier New"/>
          <w:noProof/>
          <w:color w:val="993366"/>
          <w:sz w:val="16"/>
          <w:lang w:eastAsia="en-GB"/>
        </w:rPr>
        <w:t>SIZE</w:t>
      </w:r>
      <w:r w:rsidRPr="00FD731E">
        <w:rPr>
          <w:rFonts w:ascii="Courier New" w:hAnsi="Courier New"/>
          <w:noProof/>
          <w:sz w:val="16"/>
          <w:lang w:eastAsia="en-GB"/>
        </w:rPr>
        <w:t xml:space="preserve"> </w:t>
      </w:r>
      <w:r w:rsidRPr="00FD731E">
        <w:rPr>
          <w:rFonts w:ascii="Courier New" w:eastAsia="DengXian" w:hAnsi="Courier New"/>
          <w:noProof/>
          <w:sz w:val="16"/>
          <w:lang w:eastAsia="en-GB"/>
        </w:rPr>
        <w:t>(1..200))</w:t>
      </w:r>
      <w:r w:rsidRPr="00FD731E">
        <w:rPr>
          <w:rFonts w:ascii="Courier New" w:eastAsia="DengXian" w:hAnsi="Courier New"/>
          <w:noProof/>
          <w:color w:val="993366"/>
          <w:sz w:val="16"/>
          <w:lang w:eastAsia="en-GB"/>
        </w:rPr>
        <w:t xml:space="preserve"> </w:t>
      </w:r>
      <w:r w:rsidRPr="00FD731E">
        <w:rPr>
          <w:rFonts w:ascii="Courier New" w:hAnsi="Courier New"/>
          <w:noProof/>
          <w:color w:val="993366"/>
          <w:sz w:val="16"/>
          <w:lang w:eastAsia="en-GB"/>
        </w:rPr>
        <w:t>OF</w:t>
      </w:r>
      <w:r w:rsidRPr="00FD731E">
        <w:rPr>
          <w:rFonts w:ascii="Courier New" w:hAnsi="Courier New"/>
          <w:noProof/>
          <w:sz w:val="16"/>
          <w:lang w:eastAsia="en-GB"/>
        </w:rPr>
        <w:t xml:space="preserve"> </w:t>
      </w:r>
      <w:r w:rsidRPr="00FD731E">
        <w:rPr>
          <w:rFonts w:ascii="Courier New" w:eastAsia="DengXian" w:hAnsi="Courier New"/>
          <w:noProof/>
          <w:sz w:val="16"/>
          <w:lang w:eastAsia="en-GB"/>
        </w:rPr>
        <w:t>PerRAInfo-r16</w:t>
      </w:r>
    </w:p>
    <w:p w14:paraId="02B841E5"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71C49347"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D731E">
        <w:rPr>
          <w:rFonts w:ascii="Courier New" w:eastAsia="DengXian" w:hAnsi="Courier New"/>
          <w:noProof/>
          <w:sz w:val="16"/>
          <w:lang w:eastAsia="en-GB"/>
        </w:rPr>
        <w:t xml:space="preserve">PerRAInfoList-v1660 ::= </w:t>
      </w:r>
      <w:r w:rsidRPr="00FD731E">
        <w:rPr>
          <w:rFonts w:ascii="Courier New" w:eastAsia="DengXian" w:hAnsi="Courier New"/>
          <w:noProof/>
          <w:color w:val="993366"/>
          <w:sz w:val="16"/>
          <w:lang w:eastAsia="en-GB"/>
        </w:rPr>
        <w:t>SEQUENCE</w:t>
      </w:r>
      <w:r w:rsidRPr="00FD731E">
        <w:rPr>
          <w:rFonts w:ascii="Courier New" w:eastAsia="DengXian" w:hAnsi="Courier New"/>
          <w:noProof/>
          <w:sz w:val="16"/>
          <w:lang w:eastAsia="en-GB"/>
        </w:rPr>
        <w:t xml:space="preserve"> (</w:t>
      </w:r>
      <w:r w:rsidRPr="00FD731E">
        <w:rPr>
          <w:rFonts w:ascii="Courier New" w:eastAsia="DengXian" w:hAnsi="Courier New"/>
          <w:noProof/>
          <w:color w:val="993366"/>
          <w:sz w:val="16"/>
          <w:lang w:eastAsia="en-GB"/>
        </w:rPr>
        <w:t>SIZE</w:t>
      </w:r>
      <w:r w:rsidRPr="00FD731E">
        <w:rPr>
          <w:rFonts w:ascii="Courier New" w:eastAsia="DengXian" w:hAnsi="Courier New"/>
          <w:noProof/>
          <w:sz w:val="16"/>
          <w:lang w:eastAsia="en-GB"/>
        </w:rPr>
        <w:t xml:space="preserve"> (1..200))</w:t>
      </w:r>
      <w:r w:rsidRPr="00FD731E">
        <w:rPr>
          <w:rFonts w:ascii="Courier New" w:eastAsia="DengXian" w:hAnsi="Courier New"/>
          <w:noProof/>
          <w:color w:val="993366"/>
          <w:sz w:val="16"/>
          <w:lang w:eastAsia="en-GB"/>
        </w:rPr>
        <w:t xml:space="preserve"> OF</w:t>
      </w:r>
      <w:r w:rsidRPr="00FD731E">
        <w:rPr>
          <w:rFonts w:ascii="Courier New" w:eastAsia="DengXian" w:hAnsi="Courier New"/>
          <w:noProof/>
          <w:sz w:val="16"/>
          <w:lang w:eastAsia="en-GB"/>
        </w:rPr>
        <w:t xml:space="preserve"> PerRACSI-RSInfo-v1660</w:t>
      </w:r>
    </w:p>
    <w:p w14:paraId="1D5307A1"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15586736" w14:textId="77777777" w:rsidR="00FD731E" w:rsidRPr="006B55C2"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Change w:id="34" w:author="Nokia" w:date="2022-04-25T16:24:00Z">
            <w:rPr>
              <w:rFonts w:ascii="Courier New" w:hAnsi="Courier New"/>
              <w:noProof/>
              <w:sz w:val="16"/>
              <w:lang w:eastAsia="en-GB"/>
            </w:rPr>
          </w:rPrChange>
        </w:rPr>
      </w:pPr>
      <w:r w:rsidRPr="006B55C2">
        <w:rPr>
          <w:rFonts w:ascii="Courier New" w:eastAsia="DengXian" w:hAnsi="Courier New"/>
          <w:noProof/>
          <w:sz w:val="16"/>
          <w:lang w:val="de-DE" w:eastAsia="en-GB"/>
          <w:rPrChange w:id="35" w:author="Nokia" w:date="2022-04-25T16:24:00Z">
            <w:rPr>
              <w:rFonts w:ascii="Courier New" w:eastAsia="DengXian" w:hAnsi="Courier New"/>
              <w:noProof/>
              <w:sz w:val="16"/>
              <w:lang w:eastAsia="en-GB"/>
            </w:rPr>
          </w:rPrChange>
        </w:rPr>
        <w:t xml:space="preserve">PerRAInfo-r16 </w:t>
      </w:r>
      <w:r w:rsidRPr="006B55C2">
        <w:rPr>
          <w:rFonts w:ascii="Courier New" w:hAnsi="Courier New"/>
          <w:noProof/>
          <w:sz w:val="16"/>
          <w:lang w:val="de-DE" w:eastAsia="en-GB"/>
          <w:rPrChange w:id="36" w:author="Nokia" w:date="2022-04-25T16:24:00Z">
            <w:rPr>
              <w:rFonts w:ascii="Courier New" w:hAnsi="Courier New"/>
              <w:noProof/>
              <w:sz w:val="16"/>
              <w:lang w:eastAsia="en-GB"/>
            </w:rPr>
          </w:rPrChange>
        </w:rPr>
        <w:t xml:space="preserve">::=                    </w:t>
      </w:r>
      <w:r w:rsidRPr="006B55C2">
        <w:rPr>
          <w:rFonts w:ascii="Courier New" w:hAnsi="Courier New"/>
          <w:noProof/>
          <w:color w:val="993366"/>
          <w:sz w:val="16"/>
          <w:lang w:val="de-DE" w:eastAsia="en-GB"/>
          <w:rPrChange w:id="37" w:author="Nokia" w:date="2022-04-25T16:24:00Z">
            <w:rPr>
              <w:rFonts w:ascii="Courier New" w:hAnsi="Courier New"/>
              <w:noProof/>
              <w:color w:val="993366"/>
              <w:sz w:val="16"/>
              <w:lang w:eastAsia="en-GB"/>
            </w:rPr>
          </w:rPrChange>
        </w:rPr>
        <w:t>CHOICE</w:t>
      </w:r>
      <w:r w:rsidRPr="006B55C2">
        <w:rPr>
          <w:rFonts w:ascii="Courier New" w:hAnsi="Courier New"/>
          <w:noProof/>
          <w:sz w:val="16"/>
          <w:lang w:val="de-DE" w:eastAsia="en-GB"/>
          <w:rPrChange w:id="38" w:author="Nokia" w:date="2022-04-25T16:24:00Z">
            <w:rPr>
              <w:rFonts w:ascii="Courier New" w:hAnsi="Courier New"/>
              <w:noProof/>
              <w:sz w:val="16"/>
              <w:lang w:eastAsia="en-GB"/>
            </w:rPr>
          </w:rPrChange>
        </w:rPr>
        <w:t xml:space="preserve"> {</w:t>
      </w:r>
    </w:p>
    <w:p w14:paraId="7B7C2D2C" w14:textId="77777777" w:rsidR="00FD731E" w:rsidRPr="006B55C2"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Change w:id="39" w:author="Nokia" w:date="2022-04-25T16:24:00Z">
            <w:rPr>
              <w:rFonts w:ascii="Courier New" w:hAnsi="Courier New"/>
              <w:noProof/>
              <w:sz w:val="16"/>
              <w:lang w:eastAsia="en-GB"/>
            </w:rPr>
          </w:rPrChange>
        </w:rPr>
      </w:pPr>
      <w:r w:rsidRPr="006B55C2">
        <w:rPr>
          <w:rFonts w:ascii="Courier New" w:hAnsi="Courier New"/>
          <w:noProof/>
          <w:sz w:val="16"/>
          <w:lang w:val="de-DE" w:eastAsia="en-GB"/>
          <w:rPrChange w:id="40" w:author="Nokia" w:date="2022-04-25T16:24:00Z">
            <w:rPr>
              <w:rFonts w:ascii="Courier New" w:hAnsi="Courier New"/>
              <w:noProof/>
              <w:sz w:val="16"/>
              <w:lang w:eastAsia="en-GB"/>
            </w:rPr>
          </w:rPrChange>
        </w:rPr>
        <w:t xml:space="preserve">    </w:t>
      </w:r>
      <w:r w:rsidRPr="006B55C2">
        <w:rPr>
          <w:rFonts w:ascii="Courier New" w:eastAsia="DengXian" w:hAnsi="Courier New"/>
          <w:noProof/>
          <w:sz w:val="16"/>
          <w:lang w:val="de-DE" w:eastAsia="en-GB"/>
          <w:rPrChange w:id="41" w:author="Nokia" w:date="2022-04-25T16:24:00Z">
            <w:rPr>
              <w:rFonts w:ascii="Courier New" w:eastAsia="DengXian" w:hAnsi="Courier New"/>
              <w:noProof/>
              <w:sz w:val="16"/>
              <w:lang w:eastAsia="en-GB"/>
            </w:rPr>
          </w:rPrChange>
        </w:rPr>
        <w:t>perRASSBInfoList-r16</w:t>
      </w:r>
      <w:r w:rsidRPr="006B55C2">
        <w:rPr>
          <w:rFonts w:ascii="Courier New" w:hAnsi="Courier New"/>
          <w:noProof/>
          <w:sz w:val="16"/>
          <w:lang w:val="de-DE" w:eastAsia="en-GB"/>
          <w:rPrChange w:id="42" w:author="Nokia" w:date="2022-04-25T16:24:00Z">
            <w:rPr>
              <w:rFonts w:ascii="Courier New" w:hAnsi="Courier New"/>
              <w:noProof/>
              <w:sz w:val="16"/>
              <w:lang w:eastAsia="en-GB"/>
            </w:rPr>
          </w:rPrChange>
        </w:rPr>
        <w:t xml:space="preserve">                 </w:t>
      </w:r>
      <w:r w:rsidRPr="006B55C2">
        <w:rPr>
          <w:rFonts w:ascii="Courier New" w:eastAsia="DengXian" w:hAnsi="Courier New"/>
          <w:noProof/>
          <w:sz w:val="16"/>
          <w:lang w:val="de-DE" w:eastAsia="en-GB"/>
          <w:rPrChange w:id="43" w:author="Nokia" w:date="2022-04-25T16:24:00Z">
            <w:rPr>
              <w:rFonts w:ascii="Courier New" w:eastAsia="DengXian" w:hAnsi="Courier New"/>
              <w:noProof/>
              <w:sz w:val="16"/>
              <w:lang w:eastAsia="en-GB"/>
            </w:rPr>
          </w:rPrChange>
        </w:rPr>
        <w:t>PerRASSBInfo-r16,</w:t>
      </w:r>
    </w:p>
    <w:p w14:paraId="65DDF7C7" w14:textId="77777777" w:rsidR="00FD731E" w:rsidRPr="006B55C2"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val="de-DE" w:eastAsia="en-GB"/>
          <w:rPrChange w:id="44" w:author="Nokia" w:date="2022-04-25T16:24:00Z">
            <w:rPr>
              <w:rFonts w:ascii="Courier New" w:eastAsia="DengXian" w:hAnsi="Courier New"/>
              <w:noProof/>
              <w:sz w:val="16"/>
              <w:lang w:eastAsia="en-GB"/>
            </w:rPr>
          </w:rPrChange>
        </w:rPr>
      </w:pPr>
      <w:r w:rsidRPr="006B55C2">
        <w:rPr>
          <w:rFonts w:ascii="Courier New" w:hAnsi="Courier New"/>
          <w:noProof/>
          <w:sz w:val="16"/>
          <w:lang w:val="de-DE" w:eastAsia="en-GB"/>
          <w:rPrChange w:id="45" w:author="Nokia" w:date="2022-04-25T16:24:00Z">
            <w:rPr>
              <w:rFonts w:ascii="Courier New" w:hAnsi="Courier New"/>
              <w:noProof/>
              <w:sz w:val="16"/>
              <w:lang w:eastAsia="en-GB"/>
            </w:rPr>
          </w:rPrChange>
        </w:rPr>
        <w:t xml:space="preserve">    </w:t>
      </w:r>
      <w:r w:rsidRPr="006B55C2">
        <w:rPr>
          <w:rFonts w:ascii="Courier New" w:eastAsia="DengXian" w:hAnsi="Courier New"/>
          <w:noProof/>
          <w:sz w:val="16"/>
          <w:lang w:val="de-DE" w:eastAsia="en-GB"/>
          <w:rPrChange w:id="46" w:author="Nokia" w:date="2022-04-25T16:24:00Z">
            <w:rPr>
              <w:rFonts w:ascii="Courier New" w:eastAsia="DengXian" w:hAnsi="Courier New"/>
              <w:noProof/>
              <w:sz w:val="16"/>
              <w:lang w:eastAsia="en-GB"/>
            </w:rPr>
          </w:rPrChange>
        </w:rPr>
        <w:t>perRACSI-RSInfoList-r16</w:t>
      </w:r>
      <w:r w:rsidRPr="006B55C2">
        <w:rPr>
          <w:rFonts w:ascii="Courier New" w:hAnsi="Courier New"/>
          <w:noProof/>
          <w:sz w:val="16"/>
          <w:lang w:val="de-DE" w:eastAsia="en-GB"/>
          <w:rPrChange w:id="47" w:author="Nokia" w:date="2022-04-25T16:24:00Z">
            <w:rPr>
              <w:rFonts w:ascii="Courier New" w:hAnsi="Courier New"/>
              <w:noProof/>
              <w:sz w:val="16"/>
              <w:lang w:eastAsia="en-GB"/>
            </w:rPr>
          </w:rPrChange>
        </w:rPr>
        <w:t xml:space="preserve">              </w:t>
      </w:r>
      <w:r w:rsidRPr="006B55C2">
        <w:rPr>
          <w:rFonts w:ascii="Courier New" w:eastAsia="DengXian" w:hAnsi="Courier New"/>
          <w:noProof/>
          <w:sz w:val="16"/>
          <w:lang w:val="de-DE" w:eastAsia="en-GB"/>
          <w:rPrChange w:id="48" w:author="Nokia" w:date="2022-04-25T16:24:00Z">
            <w:rPr>
              <w:rFonts w:ascii="Courier New" w:eastAsia="DengXian" w:hAnsi="Courier New"/>
              <w:noProof/>
              <w:sz w:val="16"/>
              <w:lang w:eastAsia="en-GB"/>
            </w:rPr>
          </w:rPrChange>
        </w:rPr>
        <w:t>PerRACSI-RSInfo-r16</w:t>
      </w:r>
    </w:p>
    <w:p w14:paraId="0F7784CF"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w:t>
      </w:r>
    </w:p>
    <w:p w14:paraId="772EA1CF"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026D45"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D731E">
        <w:rPr>
          <w:rFonts w:ascii="Courier New" w:eastAsia="DengXian" w:hAnsi="Courier New"/>
          <w:noProof/>
          <w:sz w:val="16"/>
          <w:lang w:eastAsia="en-GB"/>
        </w:rPr>
        <w:t>PerRASSBInfo-r16 ::=</w:t>
      </w:r>
      <w:r w:rsidRPr="00FD731E">
        <w:rPr>
          <w:rFonts w:ascii="Courier New" w:hAnsi="Courier New"/>
          <w:noProof/>
          <w:sz w:val="16"/>
          <w:lang w:eastAsia="en-GB"/>
        </w:rPr>
        <w:t xml:space="preserve">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r w:rsidRPr="00FD731E">
        <w:rPr>
          <w:rFonts w:ascii="Courier New" w:eastAsia="DengXian" w:hAnsi="Courier New"/>
          <w:noProof/>
          <w:sz w:val="16"/>
          <w:lang w:eastAsia="en-GB"/>
        </w:rPr>
        <w:t>{</w:t>
      </w:r>
    </w:p>
    <w:p w14:paraId="1F26DFA3"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D731E">
        <w:rPr>
          <w:rFonts w:ascii="Courier New" w:hAnsi="Courier New"/>
          <w:noProof/>
          <w:sz w:val="16"/>
          <w:lang w:eastAsia="en-GB"/>
        </w:rPr>
        <w:t xml:space="preserve">    </w:t>
      </w:r>
      <w:r w:rsidRPr="00FD731E">
        <w:rPr>
          <w:rFonts w:ascii="Courier New" w:eastAsia="DengXian" w:hAnsi="Courier New"/>
          <w:noProof/>
          <w:sz w:val="16"/>
          <w:lang w:eastAsia="en-GB"/>
        </w:rPr>
        <w:t>ssb-Index-r16</w:t>
      </w:r>
      <w:r w:rsidRPr="00FD731E">
        <w:rPr>
          <w:rFonts w:ascii="Courier New" w:hAnsi="Courier New"/>
          <w:noProof/>
          <w:sz w:val="16"/>
          <w:lang w:eastAsia="en-GB"/>
        </w:rPr>
        <w:t xml:space="preserve">                        </w:t>
      </w:r>
      <w:r w:rsidRPr="00FD731E">
        <w:rPr>
          <w:rFonts w:ascii="Courier New" w:eastAsia="DengXian" w:hAnsi="Courier New"/>
          <w:noProof/>
          <w:sz w:val="16"/>
          <w:lang w:eastAsia="en-GB"/>
        </w:rPr>
        <w:t>SSB-Index,</w:t>
      </w:r>
    </w:p>
    <w:p w14:paraId="315E3573"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r w:rsidRPr="00FD731E">
        <w:rPr>
          <w:rFonts w:ascii="Courier New" w:eastAsia="DengXian" w:hAnsi="Courier New"/>
          <w:noProof/>
          <w:sz w:val="16"/>
          <w:lang w:eastAsia="en-GB"/>
        </w:rPr>
        <w:t>numberOfPreamblesSentOnSSB-r16</w:t>
      </w:r>
      <w:r w:rsidRPr="00FD731E">
        <w:rPr>
          <w:rFonts w:ascii="Courier New" w:hAnsi="Courier New"/>
          <w:noProof/>
          <w:sz w:val="16"/>
          <w:lang w:eastAsia="en-GB"/>
        </w:rPr>
        <w:t xml:space="preserve">       </w:t>
      </w:r>
      <w:r w:rsidRPr="00FD731E">
        <w:rPr>
          <w:rFonts w:ascii="Courier New" w:hAnsi="Courier New"/>
          <w:noProof/>
          <w:color w:val="993366"/>
          <w:sz w:val="16"/>
          <w:lang w:eastAsia="en-GB"/>
        </w:rPr>
        <w:t>INTEGER</w:t>
      </w:r>
      <w:r w:rsidRPr="00FD731E">
        <w:rPr>
          <w:rFonts w:ascii="Courier New" w:hAnsi="Courier New"/>
          <w:noProof/>
          <w:sz w:val="16"/>
          <w:lang w:eastAsia="en-GB"/>
        </w:rPr>
        <w:t xml:space="preserve"> (1..200),</w:t>
      </w:r>
    </w:p>
    <w:p w14:paraId="06355054"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perRAAttemptInfoList-r16             PerRAAttemptInfoList-r16</w:t>
      </w:r>
    </w:p>
    <w:p w14:paraId="465747EF"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D731E">
        <w:rPr>
          <w:rFonts w:ascii="Courier New" w:eastAsia="DengXian" w:hAnsi="Courier New"/>
          <w:noProof/>
          <w:sz w:val="16"/>
          <w:lang w:eastAsia="en-GB"/>
        </w:rPr>
        <w:t>}</w:t>
      </w:r>
    </w:p>
    <w:p w14:paraId="1D6F761E"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130BA7"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D731E">
        <w:rPr>
          <w:rFonts w:ascii="Courier New" w:eastAsia="DengXian" w:hAnsi="Courier New"/>
          <w:noProof/>
          <w:sz w:val="16"/>
          <w:lang w:eastAsia="en-GB"/>
        </w:rPr>
        <w:t>PerRACSI-RSInfo-r16 ::=</w:t>
      </w:r>
      <w:r w:rsidRPr="00FD731E">
        <w:rPr>
          <w:rFonts w:ascii="Courier New" w:hAnsi="Courier New"/>
          <w:noProof/>
          <w:sz w:val="16"/>
          <w:lang w:eastAsia="en-GB"/>
        </w:rPr>
        <w:t xml:space="preserve">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r w:rsidRPr="00FD731E">
        <w:rPr>
          <w:rFonts w:ascii="Courier New" w:eastAsia="DengXian" w:hAnsi="Courier New"/>
          <w:noProof/>
          <w:sz w:val="16"/>
          <w:lang w:eastAsia="en-GB"/>
        </w:rPr>
        <w:t>{</w:t>
      </w:r>
    </w:p>
    <w:p w14:paraId="6DB2ECB1"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D731E">
        <w:rPr>
          <w:rFonts w:ascii="Courier New" w:hAnsi="Courier New"/>
          <w:noProof/>
          <w:sz w:val="16"/>
          <w:lang w:eastAsia="en-GB"/>
        </w:rPr>
        <w:t xml:space="preserve">    </w:t>
      </w:r>
      <w:r w:rsidRPr="00FD731E">
        <w:rPr>
          <w:rFonts w:ascii="Courier New" w:eastAsia="DengXian" w:hAnsi="Courier New"/>
          <w:noProof/>
          <w:sz w:val="16"/>
          <w:lang w:eastAsia="en-GB"/>
        </w:rPr>
        <w:t>csi-RS-Index-r16</w:t>
      </w:r>
      <w:r w:rsidRPr="00FD731E">
        <w:rPr>
          <w:rFonts w:ascii="Courier New" w:hAnsi="Courier New"/>
          <w:noProof/>
          <w:sz w:val="16"/>
          <w:lang w:eastAsia="en-GB"/>
        </w:rPr>
        <w:t xml:space="preserve">                     CSI-RS-Index</w:t>
      </w:r>
      <w:r w:rsidRPr="00FD731E">
        <w:rPr>
          <w:rFonts w:ascii="Courier New" w:eastAsia="DengXian" w:hAnsi="Courier New"/>
          <w:noProof/>
          <w:sz w:val="16"/>
          <w:lang w:eastAsia="en-GB"/>
        </w:rPr>
        <w:t>,</w:t>
      </w:r>
    </w:p>
    <w:p w14:paraId="042F3924"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r w:rsidRPr="00FD731E">
        <w:rPr>
          <w:rFonts w:ascii="Courier New" w:eastAsia="DengXian" w:hAnsi="Courier New"/>
          <w:noProof/>
          <w:sz w:val="16"/>
          <w:lang w:eastAsia="en-GB"/>
        </w:rPr>
        <w:t>numberOfPreamblesSentOnCSI-RS-r16</w:t>
      </w:r>
      <w:r w:rsidRPr="00FD731E">
        <w:rPr>
          <w:rFonts w:ascii="Courier New" w:hAnsi="Courier New"/>
          <w:noProof/>
          <w:sz w:val="16"/>
          <w:lang w:eastAsia="en-GB"/>
        </w:rPr>
        <w:t xml:space="preserve">    </w:t>
      </w:r>
      <w:r w:rsidRPr="00FD731E">
        <w:rPr>
          <w:rFonts w:ascii="Courier New" w:hAnsi="Courier New"/>
          <w:noProof/>
          <w:color w:val="993366"/>
          <w:sz w:val="16"/>
          <w:lang w:eastAsia="en-GB"/>
        </w:rPr>
        <w:t>INTEGER</w:t>
      </w:r>
      <w:r w:rsidRPr="00FD731E">
        <w:rPr>
          <w:rFonts w:ascii="Courier New" w:hAnsi="Courier New"/>
          <w:noProof/>
          <w:sz w:val="16"/>
          <w:lang w:eastAsia="en-GB"/>
        </w:rPr>
        <w:t xml:space="preserve"> (1..200)</w:t>
      </w:r>
    </w:p>
    <w:p w14:paraId="22AFD0DA"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D731E">
        <w:rPr>
          <w:rFonts w:ascii="Courier New" w:eastAsia="DengXian" w:hAnsi="Courier New"/>
          <w:noProof/>
          <w:sz w:val="16"/>
          <w:lang w:eastAsia="en-GB"/>
        </w:rPr>
        <w:t>}</w:t>
      </w:r>
    </w:p>
    <w:p w14:paraId="4DEC0C91"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AAFA8D"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PerRACSI-RSInfo-v1660 ::=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p>
    <w:p w14:paraId="015AF84D"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csi-RS-Index-v1660                   </w:t>
      </w:r>
      <w:r w:rsidRPr="00FD731E">
        <w:rPr>
          <w:rFonts w:ascii="Courier New" w:hAnsi="Courier New"/>
          <w:noProof/>
          <w:color w:val="993366"/>
          <w:sz w:val="16"/>
          <w:lang w:eastAsia="en-GB"/>
        </w:rPr>
        <w:t>INTEGER</w:t>
      </w:r>
      <w:r w:rsidRPr="00FD731E">
        <w:rPr>
          <w:rFonts w:ascii="Courier New" w:hAnsi="Courier New"/>
          <w:noProof/>
          <w:sz w:val="16"/>
          <w:lang w:eastAsia="en-GB"/>
        </w:rPr>
        <w:t xml:space="preserve"> (1..96)                     </w:t>
      </w:r>
      <w:r w:rsidRPr="00FD731E">
        <w:rPr>
          <w:rFonts w:ascii="Courier New" w:hAnsi="Courier New"/>
          <w:noProof/>
          <w:color w:val="993366"/>
          <w:sz w:val="16"/>
          <w:lang w:eastAsia="en-GB"/>
        </w:rPr>
        <w:t>OPTIONAL</w:t>
      </w:r>
    </w:p>
    <w:p w14:paraId="19F445DE"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w:t>
      </w:r>
    </w:p>
    <w:p w14:paraId="4B29095A"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588D6A"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PerRAAttemptInfoList-r16 ::=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r w:rsidRPr="00FD731E">
        <w:rPr>
          <w:rFonts w:ascii="Courier New" w:hAnsi="Courier New"/>
          <w:noProof/>
          <w:color w:val="993366"/>
          <w:sz w:val="16"/>
          <w:lang w:eastAsia="en-GB"/>
        </w:rPr>
        <w:t>SIZE</w:t>
      </w:r>
      <w:r w:rsidRPr="00FD731E">
        <w:rPr>
          <w:rFonts w:ascii="Courier New" w:hAnsi="Courier New"/>
          <w:noProof/>
          <w:sz w:val="16"/>
          <w:lang w:eastAsia="en-GB"/>
        </w:rPr>
        <w:t xml:space="preserve"> (1..200))</w:t>
      </w:r>
      <w:r w:rsidRPr="00FD731E">
        <w:rPr>
          <w:rFonts w:ascii="Courier New" w:hAnsi="Courier New"/>
          <w:noProof/>
          <w:color w:val="993366"/>
          <w:sz w:val="16"/>
          <w:lang w:eastAsia="en-GB"/>
        </w:rPr>
        <w:t xml:space="preserve"> OF</w:t>
      </w:r>
      <w:r w:rsidRPr="00FD731E">
        <w:rPr>
          <w:rFonts w:ascii="Courier New" w:hAnsi="Courier New"/>
          <w:noProof/>
          <w:sz w:val="16"/>
          <w:lang w:eastAsia="en-GB"/>
        </w:rPr>
        <w:t xml:space="preserve"> PerRAAttemptInfo-r16</w:t>
      </w:r>
    </w:p>
    <w:p w14:paraId="6035D0DB"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9A47FE"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PerRAAttemptInfo-r16 ::=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p>
    <w:p w14:paraId="38C88263"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contentionDetected-r16               </w:t>
      </w:r>
      <w:r w:rsidRPr="00FD731E">
        <w:rPr>
          <w:rFonts w:ascii="Courier New" w:hAnsi="Courier New"/>
          <w:noProof/>
          <w:color w:val="993366"/>
          <w:sz w:val="16"/>
          <w:lang w:eastAsia="en-GB"/>
        </w:rPr>
        <w:t>BOOLEAN</w:t>
      </w:r>
      <w:r w:rsidRPr="00FD731E">
        <w:rPr>
          <w:rFonts w:ascii="Courier New" w:hAnsi="Courier New"/>
          <w:noProof/>
          <w:sz w:val="16"/>
          <w:lang w:eastAsia="en-GB"/>
        </w:rPr>
        <w:t xml:space="preserve">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7F3EE2C2"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dlRSRPAboveThreshold-r16             </w:t>
      </w:r>
      <w:r w:rsidRPr="00FD731E">
        <w:rPr>
          <w:rFonts w:ascii="Courier New" w:hAnsi="Courier New"/>
          <w:noProof/>
          <w:color w:val="993366"/>
          <w:sz w:val="16"/>
          <w:lang w:eastAsia="en-GB"/>
        </w:rPr>
        <w:t>BOOLEAN</w:t>
      </w:r>
      <w:r w:rsidRPr="00FD731E">
        <w:rPr>
          <w:rFonts w:ascii="Courier New" w:hAnsi="Courier New"/>
          <w:noProof/>
          <w:sz w:val="16"/>
          <w:lang w:eastAsia="en-GB"/>
        </w:rPr>
        <w:t xml:space="preserve">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2A8E21AB"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p>
    <w:p w14:paraId="29AE53E5"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p>
    <w:p w14:paraId="1FD54991"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fallbackToFourStepRA-r17             </w:t>
      </w:r>
      <w:r w:rsidRPr="00FD731E">
        <w:rPr>
          <w:rFonts w:ascii="Courier New" w:hAnsi="Courier New"/>
          <w:noProof/>
          <w:color w:val="993366"/>
          <w:sz w:val="16"/>
          <w:lang w:eastAsia="en-GB"/>
        </w:rPr>
        <w:t>BOOLEAN</w:t>
      </w:r>
      <w:r w:rsidRPr="00FD731E">
        <w:rPr>
          <w:rFonts w:ascii="Courier New" w:hAnsi="Courier New"/>
          <w:noProof/>
          <w:sz w:val="16"/>
          <w:lang w:eastAsia="en-GB"/>
        </w:rPr>
        <w:t xml:space="preserve">                </w:t>
      </w:r>
      <w:r w:rsidRPr="00FD731E">
        <w:rPr>
          <w:rFonts w:ascii="Courier New" w:hAnsi="Courier New"/>
          <w:noProof/>
          <w:color w:val="993366"/>
          <w:sz w:val="16"/>
          <w:lang w:eastAsia="en-GB"/>
        </w:rPr>
        <w:t>OPTIONAL</w:t>
      </w:r>
    </w:p>
    <w:p w14:paraId="5473FD31"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p>
    <w:p w14:paraId="00C51F84"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w:t>
      </w:r>
    </w:p>
    <w:p w14:paraId="2556AED9"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097E6E8A"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SIB-Type-r17</w:t>
      </w:r>
      <w:r w:rsidRPr="00FD731E">
        <w:rPr>
          <w:rFonts w:ascii="Courier New" w:eastAsia="DengXian" w:hAnsi="Courier New"/>
          <w:noProof/>
          <w:sz w:val="16"/>
          <w:lang w:eastAsia="en-GB"/>
        </w:rPr>
        <w:t xml:space="preserve"> ::=</w:t>
      </w:r>
      <w:r w:rsidRPr="00FD731E">
        <w:rPr>
          <w:rFonts w:ascii="Courier New" w:hAnsi="Courier New"/>
          <w:noProof/>
          <w:sz w:val="16"/>
          <w:lang w:eastAsia="en-GB"/>
        </w:rPr>
        <w:t xml:space="preserve"> </w:t>
      </w:r>
      <w:r w:rsidRPr="00FD731E">
        <w:rPr>
          <w:rFonts w:ascii="Courier New" w:hAnsi="Courier New"/>
          <w:noProof/>
          <w:color w:val="993366"/>
          <w:sz w:val="16"/>
          <w:lang w:eastAsia="en-GB"/>
        </w:rPr>
        <w:t>ENUMERATED</w:t>
      </w:r>
      <w:r w:rsidRPr="00FD731E">
        <w:rPr>
          <w:rFonts w:ascii="Courier New" w:hAnsi="Courier New"/>
          <w:noProof/>
          <w:sz w:val="16"/>
          <w:lang w:eastAsia="en-GB"/>
        </w:rPr>
        <w:t xml:space="preserve"> {sibType2, sibType3, sibType4, sibType5, sibType9, sibType10-v1610, sibType11-v1610, sibType12-v1610,</w:t>
      </w:r>
    </w:p>
    <w:p w14:paraId="5263497C"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sibType13-v1610, sibType14-v1610, spare6, spare5, spare4, spare3, spare2, spare1</w:t>
      </w:r>
      <w:r w:rsidRPr="00FD731E">
        <w:rPr>
          <w:rFonts w:ascii="Courier New" w:eastAsia="DengXian" w:hAnsi="Courier New"/>
          <w:noProof/>
          <w:sz w:val="16"/>
          <w:lang w:eastAsia="en-GB"/>
        </w:rPr>
        <w:t>}</w:t>
      </w:r>
    </w:p>
    <w:p w14:paraId="4606F5B9"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140D89EF"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RLF-Report-r16 ::=                   </w:t>
      </w:r>
      <w:r w:rsidRPr="00FD731E">
        <w:rPr>
          <w:rFonts w:ascii="Courier New" w:hAnsi="Courier New"/>
          <w:noProof/>
          <w:color w:val="993366"/>
          <w:sz w:val="16"/>
          <w:lang w:eastAsia="en-GB"/>
        </w:rPr>
        <w:t>CHOICE</w:t>
      </w:r>
      <w:r w:rsidRPr="00FD731E">
        <w:rPr>
          <w:rFonts w:ascii="Courier New" w:hAnsi="Courier New"/>
          <w:noProof/>
          <w:sz w:val="16"/>
          <w:lang w:eastAsia="en-GB"/>
        </w:rPr>
        <w:t xml:space="preserve"> {</w:t>
      </w:r>
    </w:p>
    <w:p w14:paraId="6671537D"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nr-RLF-Report-r16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p>
    <w:p w14:paraId="249CCF0F"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measResultLastServCell-r16           MeasResultRLFNR-r16,</w:t>
      </w:r>
    </w:p>
    <w:p w14:paraId="2EC03476"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measResultNeighCells-r16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p>
    <w:p w14:paraId="1EA96DAF"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measResultListNR-r16                 MeasResultList2NR-r16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64E18BBE"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measResultListEUTRA-r16              MeasResultList2EUTRA-r16    </w:t>
      </w:r>
      <w:r w:rsidRPr="00FD731E">
        <w:rPr>
          <w:rFonts w:ascii="Courier New" w:hAnsi="Courier New"/>
          <w:noProof/>
          <w:color w:val="993366"/>
          <w:sz w:val="16"/>
          <w:lang w:eastAsia="en-GB"/>
        </w:rPr>
        <w:t>OPTIONAL</w:t>
      </w:r>
    </w:p>
    <w:p w14:paraId="3BBAE891"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0C78D5C6"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c-RNTI-r16                           RNTI-Value,</w:t>
      </w:r>
    </w:p>
    <w:p w14:paraId="12ADD144"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previousPCellId-r16                  </w:t>
      </w:r>
      <w:r w:rsidRPr="00FD731E">
        <w:rPr>
          <w:rFonts w:ascii="Courier New" w:hAnsi="Courier New"/>
          <w:noProof/>
          <w:color w:val="993366"/>
          <w:sz w:val="16"/>
          <w:lang w:eastAsia="en-GB"/>
        </w:rPr>
        <w:t>CHOICE</w:t>
      </w:r>
      <w:r w:rsidRPr="00FD731E">
        <w:rPr>
          <w:rFonts w:ascii="Courier New" w:hAnsi="Courier New"/>
          <w:noProof/>
          <w:sz w:val="16"/>
          <w:lang w:eastAsia="en-GB"/>
        </w:rPr>
        <w:t xml:space="preserve"> {</w:t>
      </w:r>
    </w:p>
    <w:p w14:paraId="3141EA5B"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nrPreviousCell-r16                   CGI-Info-Logging-r16,</w:t>
      </w:r>
    </w:p>
    <w:p w14:paraId="48C877EE"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eutraPreviousCell-r16                CGI-InfoEUTRALogging</w:t>
      </w:r>
    </w:p>
    <w:p w14:paraId="4DADBB41"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1CF585A1"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failedPCellId-r16                    </w:t>
      </w:r>
      <w:r w:rsidRPr="00FD731E">
        <w:rPr>
          <w:rFonts w:ascii="Courier New" w:hAnsi="Courier New"/>
          <w:noProof/>
          <w:color w:val="993366"/>
          <w:sz w:val="16"/>
          <w:lang w:eastAsia="en-GB"/>
        </w:rPr>
        <w:t>CHOICE</w:t>
      </w:r>
      <w:r w:rsidRPr="00FD731E">
        <w:rPr>
          <w:rFonts w:ascii="Courier New" w:hAnsi="Courier New"/>
          <w:noProof/>
          <w:sz w:val="16"/>
          <w:lang w:eastAsia="en-GB"/>
        </w:rPr>
        <w:t xml:space="preserve"> {</w:t>
      </w:r>
    </w:p>
    <w:p w14:paraId="1214433D"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nrFailedPCellId-r16                  </w:t>
      </w:r>
      <w:r w:rsidRPr="00FD731E">
        <w:rPr>
          <w:rFonts w:ascii="Courier New" w:hAnsi="Courier New"/>
          <w:noProof/>
          <w:color w:val="993366"/>
          <w:sz w:val="16"/>
          <w:lang w:eastAsia="en-GB"/>
        </w:rPr>
        <w:t>CHOICE</w:t>
      </w:r>
      <w:r w:rsidRPr="00FD731E">
        <w:rPr>
          <w:rFonts w:ascii="Courier New" w:hAnsi="Courier New"/>
          <w:noProof/>
          <w:sz w:val="16"/>
          <w:lang w:eastAsia="en-GB"/>
        </w:rPr>
        <w:t xml:space="preserve"> {</w:t>
      </w:r>
    </w:p>
    <w:p w14:paraId="2E643528"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cellGlobalId-r16                     CGI-Info-Logging-r16,</w:t>
      </w:r>
    </w:p>
    <w:p w14:paraId="555809A2"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pci-arfcn-r16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p>
    <w:p w14:paraId="2D767E58"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physCellId-r16                       PhysCellId,</w:t>
      </w:r>
    </w:p>
    <w:p w14:paraId="35D9BE6D"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carrierFreq-r16                      ARFCN-ValueNR</w:t>
      </w:r>
    </w:p>
    <w:p w14:paraId="7D6B27DF"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p>
    <w:p w14:paraId="12E592C5"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r w:rsidRPr="00FD731E">
        <w:rPr>
          <w:rFonts w:ascii="Courier New" w:eastAsia="DengXian" w:hAnsi="Courier New"/>
          <w:noProof/>
          <w:sz w:val="16"/>
          <w:lang w:eastAsia="en-GB"/>
        </w:rPr>
        <w:t>}</w:t>
      </w:r>
      <w:r w:rsidRPr="00FD731E">
        <w:rPr>
          <w:rFonts w:ascii="Courier New" w:hAnsi="Courier New"/>
          <w:noProof/>
          <w:sz w:val="16"/>
          <w:lang w:eastAsia="en-GB"/>
        </w:rPr>
        <w:t>,</w:t>
      </w:r>
    </w:p>
    <w:p w14:paraId="0C3C53AE"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eutraFailedPCellId-r16           </w:t>
      </w:r>
      <w:r w:rsidRPr="00FD731E">
        <w:rPr>
          <w:rFonts w:ascii="Courier New" w:hAnsi="Courier New"/>
          <w:noProof/>
          <w:color w:val="993366"/>
          <w:sz w:val="16"/>
          <w:lang w:eastAsia="en-GB"/>
        </w:rPr>
        <w:t>CHOICE</w:t>
      </w:r>
      <w:r w:rsidRPr="00FD731E">
        <w:rPr>
          <w:rFonts w:ascii="Courier New" w:hAnsi="Courier New"/>
          <w:noProof/>
          <w:sz w:val="16"/>
          <w:lang w:eastAsia="en-GB"/>
        </w:rPr>
        <w:t xml:space="preserve"> {</w:t>
      </w:r>
    </w:p>
    <w:p w14:paraId="0162F1F6"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cellGlobalId-r16                 CGI-InfoEUTRALogging,</w:t>
      </w:r>
    </w:p>
    <w:p w14:paraId="4BE9233D"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pci-arfcn-r16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p>
    <w:p w14:paraId="49F9AFD4"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physCellId-r16                   EUTRA-PhysCellId,</w:t>
      </w:r>
    </w:p>
    <w:p w14:paraId="0ADB4710"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carrierFreq-r16                  ARFCN-ValueEUTRA</w:t>
      </w:r>
    </w:p>
    <w:p w14:paraId="1941EBA2"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p>
    <w:p w14:paraId="10F96FE2"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p>
    <w:p w14:paraId="4C45F643"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p>
    <w:p w14:paraId="330534EB"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lastRenderedPageBreak/>
        <w:t xml:space="preserve">        reconnectCellId-r16                  </w:t>
      </w:r>
      <w:r w:rsidRPr="00FD731E">
        <w:rPr>
          <w:rFonts w:ascii="Courier New" w:hAnsi="Courier New"/>
          <w:noProof/>
          <w:color w:val="993366"/>
          <w:sz w:val="16"/>
          <w:lang w:eastAsia="en-GB"/>
        </w:rPr>
        <w:t>CHOICE</w:t>
      </w:r>
      <w:r w:rsidRPr="00FD731E">
        <w:rPr>
          <w:rFonts w:ascii="Courier New" w:hAnsi="Courier New"/>
          <w:noProof/>
          <w:sz w:val="16"/>
          <w:lang w:eastAsia="en-GB"/>
        </w:rPr>
        <w:t xml:space="preserve"> {</w:t>
      </w:r>
    </w:p>
    <w:p w14:paraId="69CBE745"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nrReconnectCellId-r16                CGI-Info-Logging-r16,</w:t>
      </w:r>
    </w:p>
    <w:p w14:paraId="4E744258"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eutraReconnectCellId-r16             CGI-InfoEUTRALogging</w:t>
      </w:r>
    </w:p>
    <w:p w14:paraId="5D22029C"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7CCAEFF0"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timeUntilReconnection-r16            TimeUntilReconnection-r16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1063BF27"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reestablishmentCellId-r16            CGI-Info-Logging-r16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5DA90379"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timeConnFailure-r16                  </w:t>
      </w:r>
      <w:r w:rsidRPr="00FD731E">
        <w:rPr>
          <w:rFonts w:ascii="Courier New" w:hAnsi="Courier New"/>
          <w:noProof/>
          <w:color w:val="993366"/>
          <w:sz w:val="16"/>
          <w:lang w:eastAsia="en-GB"/>
        </w:rPr>
        <w:t>INTEGER</w:t>
      </w:r>
      <w:r w:rsidRPr="00FD731E">
        <w:rPr>
          <w:rFonts w:ascii="Courier New" w:hAnsi="Courier New"/>
          <w:noProof/>
          <w:sz w:val="16"/>
          <w:lang w:eastAsia="en-GB"/>
        </w:rPr>
        <w:t xml:space="preserve"> (0..1023)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37F71DA9"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timeSinceFailure-r16                 TimeSinceFailure-r16,</w:t>
      </w:r>
    </w:p>
    <w:p w14:paraId="1E39BB08"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connectionFailureType-r16            </w:t>
      </w:r>
      <w:r w:rsidRPr="00FD731E">
        <w:rPr>
          <w:rFonts w:ascii="Courier New" w:hAnsi="Courier New"/>
          <w:noProof/>
          <w:color w:val="993366"/>
          <w:sz w:val="16"/>
          <w:lang w:eastAsia="en-GB"/>
        </w:rPr>
        <w:t>ENUMERATED</w:t>
      </w:r>
      <w:r w:rsidRPr="00FD731E">
        <w:rPr>
          <w:rFonts w:ascii="Courier New" w:hAnsi="Courier New"/>
          <w:noProof/>
          <w:sz w:val="16"/>
          <w:lang w:eastAsia="en-GB"/>
        </w:rPr>
        <w:t xml:space="preserve"> {rlf, hof},</w:t>
      </w:r>
    </w:p>
    <w:p w14:paraId="27C8E532"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rlf-Cause-r16                        </w:t>
      </w:r>
      <w:r w:rsidRPr="00FD731E">
        <w:rPr>
          <w:rFonts w:ascii="Courier New" w:hAnsi="Courier New"/>
          <w:noProof/>
          <w:color w:val="993366"/>
          <w:sz w:val="16"/>
          <w:lang w:eastAsia="en-GB"/>
        </w:rPr>
        <w:t>ENUMERATED</w:t>
      </w:r>
      <w:r w:rsidRPr="00FD731E">
        <w:rPr>
          <w:rFonts w:ascii="Courier New" w:hAnsi="Courier New"/>
          <w:noProof/>
          <w:sz w:val="16"/>
          <w:lang w:eastAsia="en-GB"/>
        </w:rPr>
        <w:t xml:space="preserve"> {t310-Expiry, randomAccessProblem, rlc-MaxNumRetx,</w:t>
      </w:r>
    </w:p>
    <w:p w14:paraId="610D66FC"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beamFailureRecoveryFailure, lbtFailure-r16,</w:t>
      </w:r>
    </w:p>
    <w:p w14:paraId="5A34B7BF"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bh-rlfRecoveryFailure, t312-expiry-r17, spare1},</w:t>
      </w:r>
    </w:p>
    <w:p w14:paraId="337A114D"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locationInfo-r16                     LocationInfo-r16                                    </w:t>
      </w:r>
      <w:r w:rsidRPr="00FD731E">
        <w:rPr>
          <w:rFonts w:ascii="Courier New" w:hAnsi="Courier New"/>
          <w:noProof/>
          <w:color w:val="993366"/>
          <w:sz w:val="16"/>
          <w:lang w:eastAsia="en-GB"/>
        </w:rPr>
        <w:t>OPTIONAL</w:t>
      </w:r>
      <w:r w:rsidRPr="00FD731E">
        <w:rPr>
          <w:rFonts w:ascii="Courier New" w:eastAsia="DengXian" w:hAnsi="Courier New"/>
          <w:noProof/>
          <w:sz w:val="16"/>
          <w:lang w:eastAsia="en-GB"/>
        </w:rPr>
        <w:t>,</w:t>
      </w:r>
    </w:p>
    <w:p w14:paraId="6CF67490"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noSuitableCellFound-r16              </w:t>
      </w:r>
      <w:r w:rsidRPr="00FD731E">
        <w:rPr>
          <w:rFonts w:ascii="Courier New" w:hAnsi="Courier New"/>
          <w:noProof/>
          <w:color w:val="993366"/>
          <w:sz w:val="16"/>
          <w:lang w:eastAsia="en-GB"/>
        </w:rPr>
        <w:t>ENUMERATED</w:t>
      </w:r>
      <w:r w:rsidRPr="00FD731E">
        <w:rPr>
          <w:rFonts w:ascii="Courier New" w:hAnsi="Courier New"/>
          <w:noProof/>
          <w:sz w:val="16"/>
          <w:lang w:eastAsia="en-GB"/>
        </w:rPr>
        <w:t xml:space="preserve"> {true}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45E29DFD"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ra-InformationCommon-r16             RA-InformationCommon-r16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21D3DF7C"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p>
    <w:p w14:paraId="58315317"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p>
    <w:p w14:paraId="774D7849"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csi-rsRLMConfigBitmap-v1650          </w:t>
      </w:r>
      <w:r w:rsidRPr="00FD731E">
        <w:rPr>
          <w:rFonts w:ascii="Courier New" w:hAnsi="Courier New"/>
          <w:noProof/>
          <w:color w:val="993366"/>
          <w:sz w:val="16"/>
          <w:lang w:eastAsia="en-GB"/>
        </w:rPr>
        <w:t>BIT</w:t>
      </w:r>
      <w:r w:rsidRPr="00FD731E">
        <w:rPr>
          <w:rFonts w:ascii="Courier New" w:hAnsi="Courier New"/>
          <w:noProof/>
          <w:sz w:val="16"/>
          <w:lang w:eastAsia="en-GB"/>
        </w:rPr>
        <w:t xml:space="preserve"> </w:t>
      </w:r>
      <w:r w:rsidRPr="00FD731E">
        <w:rPr>
          <w:rFonts w:ascii="Courier New" w:hAnsi="Courier New"/>
          <w:noProof/>
          <w:color w:val="993366"/>
          <w:sz w:val="16"/>
          <w:lang w:eastAsia="en-GB"/>
        </w:rPr>
        <w:t>STRING</w:t>
      </w:r>
      <w:r w:rsidRPr="00FD731E">
        <w:rPr>
          <w:rFonts w:ascii="Courier New" w:hAnsi="Courier New"/>
          <w:noProof/>
          <w:sz w:val="16"/>
          <w:lang w:eastAsia="en-GB"/>
        </w:rPr>
        <w:t xml:space="preserve"> (</w:t>
      </w:r>
      <w:r w:rsidRPr="00FD731E">
        <w:rPr>
          <w:rFonts w:ascii="Courier New" w:hAnsi="Courier New"/>
          <w:noProof/>
          <w:color w:val="993366"/>
          <w:sz w:val="16"/>
          <w:lang w:eastAsia="en-GB"/>
        </w:rPr>
        <w:t>SIZE</w:t>
      </w:r>
      <w:r w:rsidRPr="00FD731E">
        <w:rPr>
          <w:rFonts w:ascii="Courier New" w:hAnsi="Courier New"/>
          <w:noProof/>
          <w:sz w:val="16"/>
          <w:lang w:eastAsia="en-GB"/>
        </w:rPr>
        <w:t xml:space="preserve"> (96))                              </w:t>
      </w:r>
      <w:r w:rsidRPr="00FD731E">
        <w:rPr>
          <w:rFonts w:ascii="Courier New" w:hAnsi="Courier New"/>
          <w:noProof/>
          <w:color w:val="993366"/>
          <w:sz w:val="16"/>
          <w:lang w:eastAsia="en-GB"/>
        </w:rPr>
        <w:t>OPTIONAL</w:t>
      </w:r>
    </w:p>
    <w:p w14:paraId="720C8E0A"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p>
    <w:p w14:paraId="66B209D8"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p>
    <w:p w14:paraId="5730992E"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lastHO-Type-r17                      </w:t>
      </w:r>
      <w:r w:rsidRPr="00FD731E">
        <w:rPr>
          <w:rFonts w:ascii="Courier New" w:hAnsi="Courier New"/>
          <w:noProof/>
          <w:color w:val="993366"/>
          <w:sz w:val="16"/>
          <w:lang w:eastAsia="en-GB"/>
        </w:rPr>
        <w:t>ENUMERATED</w:t>
      </w:r>
      <w:r w:rsidRPr="00FD731E">
        <w:rPr>
          <w:rFonts w:ascii="Courier New" w:hAnsi="Courier New"/>
          <w:noProof/>
          <w:sz w:val="16"/>
          <w:lang w:eastAsia="en-GB"/>
        </w:rPr>
        <w:t xml:space="preserve"> {cho, daps, spare2, spare1}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7E716142"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timeConnSourceDAPS-Failure-r17       TimeConnSourceDAPS-Failure-r17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5EAD223A"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timeSinceCHO-Reconfig-r17            TimeSinceCHO-Reconfig-r17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3306F1A6"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choCellId-r17                        </w:t>
      </w:r>
      <w:r w:rsidRPr="00FD731E">
        <w:rPr>
          <w:rFonts w:ascii="Courier New" w:hAnsi="Courier New"/>
          <w:noProof/>
          <w:color w:val="993366"/>
          <w:sz w:val="16"/>
          <w:lang w:eastAsia="en-GB"/>
        </w:rPr>
        <w:t>CHOICE</w:t>
      </w:r>
      <w:r w:rsidRPr="00FD731E">
        <w:rPr>
          <w:rFonts w:ascii="Courier New" w:hAnsi="Courier New"/>
          <w:noProof/>
          <w:sz w:val="16"/>
          <w:lang w:eastAsia="en-GB"/>
        </w:rPr>
        <w:t xml:space="preserve"> {</w:t>
      </w:r>
    </w:p>
    <w:p w14:paraId="2C713A55"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cellGlobalId-r17                     CGI-Info-Logging-r16,</w:t>
      </w:r>
    </w:p>
    <w:p w14:paraId="0ED79E3B"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pci-arfcn-r17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p>
    <w:p w14:paraId="00DDFEA0"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physCellId-r17                       PhysCellId,</w:t>
      </w:r>
    </w:p>
    <w:p w14:paraId="5F7DF4A6"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carrierFreq-r17                      ARFCN-ValueNR</w:t>
      </w:r>
    </w:p>
    <w:p w14:paraId="7E1F6ACE"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p>
    <w:p w14:paraId="165158B9"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49C57CA9"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choCandidateCellList-r17             ChoCandidateCellList-r17                            </w:t>
      </w:r>
      <w:r w:rsidRPr="00FD731E">
        <w:rPr>
          <w:rFonts w:ascii="Courier New" w:hAnsi="Courier New"/>
          <w:noProof/>
          <w:color w:val="993366"/>
          <w:sz w:val="16"/>
          <w:lang w:eastAsia="en-GB"/>
        </w:rPr>
        <w:t>OPTIONAL</w:t>
      </w:r>
    </w:p>
    <w:p w14:paraId="384C35DD"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p>
    <w:p w14:paraId="5EBB2A49"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p>
    <w:p w14:paraId="4D522BE7"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eutra-RLF-Report-r16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p>
    <w:p w14:paraId="646B20A5"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failedPCellId-EUTRA                  CGI-InfoEUTRALogging,</w:t>
      </w:r>
    </w:p>
    <w:p w14:paraId="7CD05113"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D731E">
        <w:rPr>
          <w:rFonts w:ascii="Courier New" w:hAnsi="Courier New"/>
          <w:noProof/>
          <w:sz w:val="16"/>
          <w:lang w:eastAsia="en-GB"/>
        </w:rPr>
        <w:t xml:space="preserve">        measResult-RLF-Report-EUTRA-r16      </w:t>
      </w:r>
      <w:r w:rsidRPr="00FD731E">
        <w:rPr>
          <w:rFonts w:ascii="Courier New" w:hAnsi="Courier New"/>
          <w:noProof/>
          <w:color w:val="993366"/>
          <w:sz w:val="16"/>
          <w:lang w:eastAsia="en-GB"/>
        </w:rPr>
        <w:t>OCTET</w:t>
      </w:r>
      <w:r w:rsidRPr="00FD731E">
        <w:rPr>
          <w:rFonts w:ascii="Courier New" w:eastAsia="Malgun Gothic" w:hAnsi="Courier New"/>
          <w:noProof/>
          <w:sz w:val="16"/>
          <w:lang w:eastAsia="en-GB"/>
        </w:rPr>
        <w:t xml:space="preserve"> </w:t>
      </w:r>
      <w:r w:rsidRPr="00FD731E">
        <w:rPr>
          <w:rFonts w:ascii="Courier New" w:hAnsi="Courier New"/>
          <w:noProof/>
          <w:color w:val="993366"/>
          <w:sz w:val="16"/>
          <w:lang w:eastAsia="en-GB"/>
        </w:rPr>
        <w:t>STRING</w:t>
      </w:r>
      <w:r w:rsidRPr="00FD731E">
        <w:rPr>
          <w:rFonts w:ascii="Courier New" w:hAnsi="Courier New"/>
          <w:noProof/>
          <w:sz w:val="16"/>
          <w:lang w:eastAsia="en-GB"/>
        </w:rPr>
        <w:t>,</w:t>
      </w:r>
    </w:p>
    <w:p w14:paraId="5EC33EC3"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p>
    <w:p w14:paraId="034B983C"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p>
    <w:p w14:paraId="061BDDAA"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D731E">
        <w:rPr>
          <w:rFonts w:ascii="Courier New" w:hAnsi="Courier New"/>
          <w:noProof/>
          <w:sz w:val="16"/>
          <w:lang w:eastAsia="en-GB"/>
        </w:rPr>
        <w:t>}</w:t>
      </w:r>
    </w:p>
    <w:p w14:paraId="76136825"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8F5CC6"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SuccessHO-Report-r17 ::=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p>
    <w:p w14:paraId="53E706E6"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sourceCellInfo-r17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p>
    <w:p w14:paraId="61007FC4"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sourcePCellId-r17                        CGI-Info-Logging-r16,</w:t>
      </w:r>
    </w:p>
    <w:p w14:paraId="6B3276B7"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sourceCellMeas-r17                       MeasResultSuccessHONR-r17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0A0135A2"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r w:rsidRPr="00FD731E">
        <w:rPr>
          <w:rFonts w:ascii="Courier New" w:eastAsia="DengXian" w:hAnsi="Courier New"/>
          <w:noProof/>
          <w:sz w:val="16"/>
          <w:lang w:eastAsia="en-GB"/>
        </w:rPr>
        <w:t>rlf-InSourceDAPS-r17</w:t>
      </w:r>
      <w:r w:rsidRPr="00FD731E">
        <w:rPr>
          <w:rFonts w:ascii="Courier New" w:hAnsi="Courier New"/>
          <w:noProof/>
          <w:sz w:val="16"/>
          <w:lang w:eastAsia="en-GB"/>
        </w:rPr>
        <w:t xml:space="preserve">                     </w:t>
      </w:r>
      <w:r w:rsidRPr="00FD731E">
        <w:rPr>
          <w:rFonts w:ascii="Courier New" w:hAnsi="Courier New"/>
          <w:noProof/>
          <w:color w:val="993366"/>
          <w:sz w:val="16"/>
          <w:lang w:eastAsia="en-GB"/>
        </w:rPr>
        <w:t>ENUMERATED</w:t>
      </w:r>
      <w:r w:rsidRPr="00FD731E">
        <w:rPr>
          <w:rFonts w:ascii="Courier New" w:hAnsi="Courier New"/>
          <w:noProof/>
          <w:sz w:val="16"/>
          <w:lang w:eastAsia="en-GB"/>
        </w:rPr>
        <w:t xml:space="preserve"> {true}                               </w:t>
      </w:r>
      <w:r w:rsidRPr="00FD731E">
        <w:rPr>
          <w:rFonts w:ascii="Courier New" w:hAnsi="Courier New"/>
          <w:noProof/>
          <w:color w:val="993366"/>
          <w:sz w:val="16"/>
          <w:lang w:eastAsia="en-GB"/>
        </w:rPr>
        <w:t>OPTIONAL</w:t>
      </w:r>
    </w:p>
    <w:p w14:paraId="6B7331BC"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p>
    <w:p w14:paraId="3D47E7BE"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targetCellInfo-r17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p>
    <w:p w14:paraId="0A9233FA"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targetPCellId-r17                        CGI-Info-Logging-r16,</w:t>
      </w:r>
    </w:p>
    <w:p w14:paraId="25E0AA08"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targetCellMeas-r17                       MeasResultSuccessHONR-r17                       </w:t>
      </w:r>
      <w:r w:rsidRPr="00FD731E">
        <w:rPr>
          <w:rFonts w:ascii="Courier New" w:hAnsi="Courier New"/>
          <w:noProof/>
          <w:color w:val="993366"/>
          <w:sz w:val="16"/>
          <w:lang w:eastAsia="en-GB"/>
        </w:rPr>
        <w:t>OPTIONAL</w:t>
      </w:r>
    </w:p>
    <w:p w14:paraId="36E7AED4"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p>
    <w:p w14:paraId="712ABE26"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measResultNeighCells-r17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p>
    <w:p w14:paraId="0FCDAE6B"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measResultListNR-r17                     MeasResultList2NR-r16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60A90706"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measResultListEUTRA-r17                  MeasResultList2EUTRA-r16                        </w:t>
      </w:r>
      <w:r w:rsidRPr="00FD731E">
        <w:rPr>
          <w:rFonts w:ascii="Courier New" w:hAnsi="Courier New"/>
          <w:noProof/>
          <w:color w:val="993366"/>
          <w:sz w:val="16"/>
          <w:lang w:eastAsia="en-GB"/>
        </w:rPr>
        <w:t>OPTIONAL</w:t>
      </w:r>
    </w:p>
    <w:p w14:paraId="4F7F6E4F"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66B7B393"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D731E">
        <w:rPr>
          <w:rFonts w:ascii="Courier New" w:hAnsi="Courier New"/>
          <w:noProof/>
          <w:sz w:val="16"/>
          <w:lang w:eastAsia="en-GB"/>
        </w:rPr>
        <w:t xml:space="preserve">    locationInfo-r17                         LocationInfo-r16                                    </w:t>
      </w:r>
      <w:r w:rsidRPr="00FD731E">
        <w:rPr>
          <w:rFonts w:ascii="Courier New" w:hAnsi="Courier New"/>
          <w:noProof/>
          <w:color w:val="993366"/>
          <w:sz w:val="16"/>
          <w:lang w:eastAsia="en-GB"/>
        </w:rPr>
        <w:t>OPTIONAL</w:t>
      </w:r>
      <w:r w:rsidRPr="00FD731E">
        <w:rPr>
          <w:rFonts w:ascii="Courier New" w:eastAsia="DengXian" w:hAnsi="Courier New"/>
          <w:noProof/>
          <w:sz w:val="16"/>
          <w:lang w:eastAsia="en-GB"/>
        </w:rPr>
        <w:t>,</w:t>
      </w:r>
    </w:p>
    <w:p w14:paraId="3070F74E"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lastRenderedPageBreak/>
        <w:t xml:space="preserve">    timeSinceCHO-Reconfig-r17                TimeSinceCHO-Reconfig-r17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78CC2A33"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shr-Cause-r17                            SHR-Cause-r17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4B7BCF94"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D731E">
        <w:rPr>
          <w:rFonts w:ascii="Courier New" w:hAnsi="Courier New"/>
          <w:noProof/>
          <w:sz w:val="16"/>
          <w:lang w:eastAsia="en-GB"/>
        </w:rPr>
        <w:t xml:space="preserve">    </w:t>
      </w:r>
      <w:r w:rsidRPr="00FD731E">
        <w:rPr>
          <w:rFonts w:ascii="Courier New" w:eastAsia="SimSun" w:hAnsi="Courier New"/>
          <w:noProof/>
          <w:sz w:val="16"/>
          <w:lang w:eastAsia="en-GB"/>
        </w:rPr>
        <w:t>ra-InformationCommon-r17</w:t>
      </w:r>
      <w:r w:rsidRPr="00FD731E">
        <w:rPr>
          <w:rFonts w:ascii="Courier New" w:hAnsi="Courier New"/>
          <w:noProof/>
          <w:sz w:val="16"/>
          <w:lang w:eastAsia="en-GB"/>
        </w:rPr>
        <w:t xml:space="preserve">                 </w:t>
      </w:r>
      <w:r w:rsidRPr="00FD731E">
        <w:rPr>
          <w:rFonts w:ascii="Courier New" w:eastAsia="DengXian" w:hAnsi="Courier New"/>
          <w:noProof/>
          <w:sz w:val="16"/>
          <w:lang w:eastAsia="en-GB"/>
        </w:rPr>
        <w:t>RA-InformationCommon-r16</w:t>
      </w:r>
      <w:r w:rsidRPr="00FD731E">
        <w:rPr>
          <w:rFonts w:ascii="Courier New" w:hAnsi="Courier New"/>
          <w:noProof/>
          <w:sz w:val="16"/>
          <w:lang w:eastAsia="en-GB"/>
        </w:rPr>
        <w:t xml:space="preserve">                            </w:t>
      </w:r>
      <w:r w:rsidRPr="00FD731E">
        <w:rPr>
          <w:rFonts w:ascii="Courier New" w:eastAsia="DengXian" w:hAnsi="Courier New"/>
          <w:noProof/>
          <w:color w:val="993366"/>
          <w:sz w:val="16"/>
          <w:lang w:eastAsia="en-GB"/>
        </w:rPr>
        <w:t>OPTIONAL</w:t>
      </w:r>
      <w:r w:rsidRPr="00FD731E">
        <w:rPr>
          <w:rFonts w:ascii="Courier New" w:eastAsia="DengXian" w:hAnsi="Courier New"/>
          <w:noProof/>
          <w:sz w:val="16"/>
          <w:lang w:eastAsia="en-GB"/>
        </w:rPr>
        <w:t>,</w:t>
      </w:r>
    </w:p>
    <w:p w14:paraId="67D72DB7"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r w:rsidRPr="00FD731E">
        <w:rPr>
          <w:rFonts w:ascii="Courier New" w:eastAsia="DengXian" w:hAnsi="Courier New"/>
          <w:noProof/>
          <w:sz w:val="16"/>
          <w:lang w:eastAsia="en-GB"/>
        </w:rPr>
        <w:t>upInterruptionTimeAtHO-r17</w:t>
      </w:r>
      <w:r w:rsidRPr="00FD731E">
        <w:rPr>
          <w:rFonts w:ascii="Courier New" w:hAnsi="Courier New"/>
          <w:noProof/>
          <w:sz w:val="16"/>
          <w:lang w:eastAsia="en-GB"/>
        </w:rPr>
        <w:t xml:space="preserve">               </w:t>
      </w:r>
      <w:r w:rsidRPr="00FD731E">
        <w:rPr>
          <w:rFonts w:ascii="Courier New" w:eastAsia="DengXian" w:hAnsi="Courier New"/>
          <w:noProof/>
          <w:sz w:val="16"/>
          <w:lang w:eastAsia="en-GB"/>
        </w:rPr>
        <w:t>UPInterruptionTimeAtHO-r17</w:t>
      </w:r>
      <w:r w:rsidRPr="00FD731E">
        <w:rPr>
          <w:rFonts w:ascii="Courier New" w:hAnsi="Courier New"/>
          <w:noProof/>
          <w:sz w:val="16"/>
          <w:lang w:eastAsia="en-GB"/>
        </w:rPr>
        <w:t xml:space="preserve">                          </w:t>
      </w:r>
      <w:r w:rsidRPr="00FD731E">
        <w:rPr>
          <w:rFonts w:ascii="Courier New" w:eastAsia="DengXian" w:hAnsi="Courier New"/>
          <w:noProof/>
          <w:color w:val="993366"/>
          <w:sz w:val="16"/>
          <w:lang w:eastAsia="en-GB"/>
        </w:rPr>
        <w:t>OPTIONAL</w:t>
      </w:r>
      <w:r w:rsidRPr="00FD731E">
        <w:rPr>
          <w:rFonts w:ascii="Courier New" w:eastAsia="DengXian" w:hAnsi="Courier New"/>
          <w:noProof/>
          <w:sz w:val="16"/>
          <w:lang w:eastAsia="en-GB"/>
        </w:rPr>
        <w:t>,</w:t>
      </w:r>
    </w:p>
    <w:p w14:paraId="4501B439"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c-RNTI-r17                               RNTI-Value                                          </w:t>
      </w:r>
      <w:r w:rsidRPr="00FD731E">
        <w:rPr>
          <w:rFonts w:ascii="Courier New" w:eastAsia="DengXian" w:hAnsi="Courier New"/>
          <w:noProof/>
          <w:color w:val="993366"/>
          <w:sz w:val="16"/>
          <w:lang w:eastAsia="en-GB"/>
        </w:rPr>
        <w:t>OPTIONAL</w:t>
      </w:r>
      <w:r w:rsidRPr="00FD731E">
        <w:rPr>
          <w:rFonts w:ascii="Courier New" w:hAnsi="Courier New"/>
          <w:noProof/>
          <w:sz w:val="16"/>
          <w:lang w:eastAsia="en-GB"/>
        </w:rPr>
        <w:t>,</w:t>
      </w:r>
    </w:p>
    <w:p w14:paraId="488A5E01" w14:textId="557874B3" w:rsid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49" w:author="Nokia" w:date="2022-04-21T12:08:00Z"/>
          <w:rFonts w:ascii="Courier New" w:hAnsi="Courier New"/>
          <w:noProof/>
          <w:sz w:val="16"/>
          <w:lang w:eastAsia="en-GB"/>
        </w:rPr>
      </w:pPr>
      <w:r w:rsidRPr="00FD731E">
        <w:rPr>
          <w:rFonts w:ascii="Courier New" w:hAnsi="Courier New"/>
          <w:noProof/>
          <w:sz w:val="16"/>
          <w:lang w:eastAsia="en-GB"/>
        </w:rPr>
        <w:t xml:space="preserve">    ...</w:t>
      </w:r>
      <w:ins w:id="50" w:author="Nokia" w:date="2022-04-21T12:08:00Z">
        <w:r>
          <w:rPr>
            <w:rFonts w:ascii="Courier New" w:hAnsi="Courier New"/>
            <w:noProof/>
            <w:sz w:val="16"/>
            <w:lang w:eastAsia="en-GB"/>
          </w:rPr>
          <w:t>,</w:t>
        </w:r>
      </w:ins>
    </w:p>
    <w:p w14:paraId="7F453782" w14:textId="7F84095D" w:rsid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Nokia" w:date="2022-04-21T12:08:00Z"/>
          <w:rFonts w:ascii="Courier New" w:hAnsi="Courier New"/>
          <w:noProof/>
          <w:sz w:val="16"/>
          <w:lang w:eastAsia="en-GB"/>
        </w:rPr>
      </w:pPr>
      <w:ins w:id="52" w:author="Nokia" w:date="2022-04-21T12:08:00Z">
        <w:r>
          <w:rPr>
            <w:rFonts w:ascii="Courier New" w:hAnsi="Courier New"/>
            <w:noProof/>
            <w:sz w:val="16"/>
            <w:lang w:eastAsia="en-GB"/>
          </w:rPr>
          <w:t xml:space="preserve">    </w:t>
        </w:r>
        <w:r w:rsidRPr="0064552F">
          <w:rPr>
            <w:rFonts w:ascii="Courier New" w:hAnsi="Courier New"/>
            <w:noProof/>
            <w:sz w:val="16"/>
            <w:lang w:eastAsia="en-GB"/>
          </w:rPr>
          <w:t>lastServingBeam</w:t>
        </w:r>
        <w:r>
          <w:rPr>
            <w:rFonts w:ascii="Courier New" w:hAnsi="Courier New"/>
            <w:noProof/>
            <w:sz w:val="16"/>
            <w:lang w:eastAsia="en-GB"/>
          </w:rPr>
          <w:t>-r17</w:t>
        </w:r>
        <w:r w:rsidRPr="0064552F">
          <w:rPr>
            <w:rFonts w:ascii="Courier New" w:hAnsi="Courier New"/>
            <w:noProof/>
            <w:sz w:val="16"/>
            <w:lang w:eastAsia="en-GB"/>
          </w:rPr>
          <w:t xml:space="preserve">                      LastServingBeam</w:t>
        </w:r>
      </w:ins>
      <w:ins w:id="53" w:author="Nokia" w:date="2022-04-25T13:08:00Z">
        <w:r w:rsidR="009A15A2">
          <w:rPr>
            <w:rFonts w:ascii="Courier New" w:hAnsi="Courier New"/>
            <w:noProof/>
            <w:sz w:val="16"/>
            <w:lang w:eastAsia="en-GB"/>
          </w:rPr>
          <w:t>-r17</w:t>
        </w:r>
      </w:ins>
    </w:p>
    <w:p w14:paraId="6D6BDA60" w14:textId="1D6F6CB1"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A595C0"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w:t>
      </w:r>
    </w:p>
    <w:p w14:paraId="346ED0C6" w14:textId="77777777" w:rsid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Nokia" w:date="2022-04-21T12:09:00Z"/>
          <w:rFonts w:ascii="Courier New" w:hAnsi="Courier New"/>
          <w:noProof/>
          <w:sz w:val="16"/>
          <w:lang w:eastAsia="en-GB"/>
        </w:rPr>
      </w:pPr>
    </w:p>
    <w:p w14:paraId="29C39B5F" w14:textId="185DDB3A" w:rsid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Nokia" w:date="2022-04-21T12:09:00Z"/>
          <w:rFonts w:ascii="Courier New" w:hAnsi="Courier New"/>
          <w:noProof/>
          <w:sz w:val="16"/>
          <w:lang w:eastAsia="en-GB"/>
        </w:rPr>
      </w:pPr>
      <w:ins w:id="56" w:author="Nokia" w:date="2022-04-21T12:09:00Z">
        <w:r w:rsidRPr="0064552F">
          <w:rPr>
            <w:rFonts w:ascii="Courier New" w:hAnsi="Courier New"/>
            <w:noProof/>
            <w:sz w:val="16"/>
            <w:lang w:eastAsia="en-GB"/>
          </w:rPr>
          <w:t>LastServingBeam</w:t>
        </w:r>
      </w:ins>
      <w:ins w:id="57" w:author="Nokia" w:date="2022-04-25T13:08:00Z">
        <w:r w:rsidR="009A15A2">
          <w:rPr>
            <w:rFonts w:ascii="Courier New" w:hAnsi="Courier New"/>
            <w:noProof/>
            <w:sz w:val="16"/>
            <w:lang w:eastAsia="en-GB"/>
          </w:rPr>
          <w:t>-r17</w:t>
        </w:r>
      </w:ins>
      <w:ins w:id="58" w:author="Nokia" w:date="2022-04-21T12:09:00Z">
        <w:r w:rsidRPr="0064552F">
          <w:rPr>
            <w:rFonts w:ascii="Courier New" w:hAnsi="Courier New"/>
            <w:noProof/>
            <w:sz w:val="16"/>
            <w:lang w:eastAsia="en-GB"/>
          </w:rPr>
          <w:t xml:space="preserve"> ::= INTEGER (0..63)</w:t>
        </w:r>
      </w:ins>
    </w:p>
    <w:p w14:paraId="5F6F6F87" w14:textId="77777777" w:rsid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Nokia" w:date="2022-04-21T12:09:00Z"/>
          <w:rFonts w:ascii="Courier New" w:hAnsi="Courier New"/>
          <w:noProof/>
          <w:sz w:val="16"/>
          <w:lang w:eastAsia="en-GB"/>
        </w:rPr>
      </w:pPr>
    </w:p>
    <w:p w14:paraId="64A1AF01"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4C1698"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MeasResultList2NR-r16 ::=            </w:t>
      </w:r>
      <w:r w:rsidRPr="00FD731E">
        <w:rPr>
          <w:rFonts w:ascii="Courier New" w:hAnsi="Courier New"/>
          <w:noProof/>
          <w:color w:val="993366"/>
          <w:sz w:val="16"/>
          <w:lang w:eastAsia="en-GB"/>
        </w:rPr>
        <w:t>SEQUENCE</w:t>
      </w:r>
      <w:r w:rsidRPr="00FD731E">
        <w:rPr>
          <w:rFonts w:ascii="Courier New" w:hAnsi="Courier New"/>
          <w:noProof/>
          <w:sz w:val="16"/>
          <w:lang w:eastAsia="en-GB"/>
        </w:rPr>
        <w:t>(</w:t>
      </w:r>
      <w:r w:rsidRPr="00FD731E">
        <w:rPr>
          <w:rFonts w:ascii="Courier New" w:hAnsi="Courier New"/>
          <w:noProof/>
          <w:color w:val="993366"/>
          <w:sz w:val="16"/>
          <w:lang w:eastAsia="en-GB"/>
        </w:rPr>
        <w:t>SIZE</w:t>
      </w:r>
      <w:r w:rsidRPr="00FD731E">
        <w:rPr>
          <w:rFonts w:ascii="Courier New" w:hAnsi="Courier New"/>
          <w:noProof/>
          <w:sz w:val="16"/>
          <w:lang w:eastAsia="en-GB"/>
        </w:rPr>
        <w:t xml:space="preserve"> (1..maxFreq))</w:t>
      </w:r>
      <w:r w:rsidRPr="00FD731E">
        <w:rPr>
          <w:rFonts w:ascii="Courier New" w:hAnsi="Courier New"/>
          <w:noProof/>
          <w:color w:val="993366"/>
          <w:sz w:val="16"/>
          <w:lang w:eastAsia="en-GB"/>
        </w:rPr>
        <w:t xml:space="preserve"> OF</w:t>
      </w:r>
      <w:r w:rsidRPr="00FD731E">
        <w:rPr>
          <w:rFonts w:ascii="Courier New" w:hAnsi="Courier New"/>
          <w:noProof/>
          <w:sz w:val="16"/>
          <w:lang w:eastAsia="en-GB"/>
        </w:rPr>
        <w:t xml:space="preserve"> MeasResult2NR-r16</w:t>
      </w:r>
    </w:p>
    <w:p w14:paraId="740B96D0"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FD731E">
        <w:rPr>
          <w:rFonts w:ascii="Courier New" w:hAnsi="Courier New"/>
          <w:noProof/>
          <w:sz w:val="16"/>
          <w:lang w:eastAsia="en-GB"/>
        </w:rPr>
        <w:t xml:space="preserve">MeasResultList2EUTRA-r16 ::=         </w:t>
      </w:r>
      <w:r w:rsidRPr="00FD731E">
        <w:rPr>
          <w:rFonts w:ascii="Courier New" w:hAnsi="Courier New"/>
          <w:noProof/>
          <w:color w:val="993366"/>
          <w:sz w:val="16"/>
          <w:lang w:eastAsia="en-GB"/>
        </w:rPr>
        <w:t>SEQUENCE</w:t>
      </w:r>
      <w:r w:rsidRPr="00FD731E">
        <w:rPr>
          <w:rFonts w:ascii="Courier New" w:hAnsi="Courier New"/>
          <w:noProof/>
          <w:sz w:val="16"/>
          <w:lang w:eastAsia="en-GB"/>
        </w:rPr>
        <w:t>(</w:t>
      </w:r>
      <w:r w:rsidRPr="00FD731E">
        <w:rPr>
          <w:rFonts w:ascii="Courier New" w:hAnsi="Courier New"/>
          <w:noProof/>
          <w:color w:val="993366"/>
          <w:sz w:val="16"/>
          <w:lang w:eastAsia="en-GB"/>
        </w:rPr>
        <w:t>SIZE</w:t>
      </w:r>
      <w:r w:rsidRPr="00FD731E">
        <w:rPr>
          <w:rFonts w:ascii="Courier New" w:hAnsi="Courier New"/>
          <w:noProof/>
          <w:sz w:val="16"/>
          <w:lang w:eastAsia="en-GB"/>
        </w:rPr>
        <w:t xml:space="preserve"> (1..maxFreq))</w:t>
      </w:r>
      <w:r w:rsidRPr="00FD731E">
        <w:rPr>
          <w:rFonts w:ascii="Courier New" w:hAnsi="Courier New"/>
          <w:noProof/>
          <w:color w:val="993366"/>
          <w:sz w:val="16"/>
          <w:lang w:eastAsia="en-GB"/>
        </w:rPr>
        <w:t xml:space="preserve"> OF</w:t>
      </w:r>
      <w:r w:rsidRPr="00FD731E">
        <w:rPr>
          <w:rFonts w:ascii="Courier New" w:hAnsi="Courier New"/>
          <w:noProof/>
          <w:sz w:val="16"/>
          <w:lang w:eastAsia="en-GB"/>
        </w:rPr>
        <w:t xml:space="preserve"> MeasResult2EUTRA-r16</w:t>
      </w:r>
    </w:p>
    <w:p w14:paraId="7BA5A258"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1C5202AE"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FD731E">
        <w:rPr>
          <w:rFonts w:ascii="Courier New" w:hAnsi="Courier New"/>
          <w:noProof/>
          <w:sz w:val="16"/>
          <w:lang w:eastAsia="en-GB"/>
        </w:rPr>
        <w:t xml:space="preserve">MeasResult2NR-r16 ::=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p>
    <w:p w14:paraId="113D98AB"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ssbFrequency-r16                     ARFCN-ValueNR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0316883B"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refFreqCSI-RS-r16                    ARFCN-ValueNR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1274E414"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FD731E">
        <w:rPr>
          <w:rFonts w:ascii="Courier New" w:hAnsi="Courier New"/>
          <w:noProof/>
          <w:sz w:val="16"/>
          <w:lang w:eastAsia="en-GB"/>
        </w:rPr>
        <w:t xml:space="preserve">    measResultList-r16                   MeasResultListNR</w:t>
      </w:r>
    </w:p>
    <w:p w14:paraId="295E7FED"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FD731E">
        <w:rPr>
          <w:rFonts w:ascii="Courier New" w:eastAsia="Yu Mincho" w:hAnsi="Courier New"/>
          <w:noProof/>
          <w:sz w:val="16"/>
          <w:lang w:eastAsia="en-GB"/>
        </w:rPr>
        <w:t>}</w:t>
      </w:r>
    </w:p>
    <w:p w14:paraId="295E7B78"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28B3724D"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MeasResultListLogging2NR-r16 ::=     </w:t>
      </w:r>
      <w:r w:rsidRPr="00FD731E">
        <w:rPr>
          <w:rFonts w:ascii="Courier New" w:hAnsi="Courier New"/>
          <w:noProof/>
          <w:color w:val="993366"/>
          <w:sz w:val="16"/>
          <w:lang w:eastAsia="en-GB"/>
        </w:rPr>
        <w:t>SEQUENCE</w:t>
      </w:r>
      <w:r w:rsidRPr="00FD731E">
        <w:rPr>
          <w:rFonts w:ascii="Courier New" w:hAnsi="Courier New"/>
          <w:noProof/>
          <w:sz w:val="16"/>
          <w:lang w:eastAsia="en-GB"/>
        </w:rPr>
        <w:t>(</w:t>
      </w:r>
      <w:r w:rsidRPr="00FD731E">
        <w:rPr>
          <w:rFonts w:ascii="Courier New" w:hAnsi="Courier New"/>
          <w:noProof/>
          <w:color w:val="993366"/>
          <w:sz w:val="16"/>
          <w:lang w:eastAsia="en-GB"/>
        </w:rPr>
        <w:t>SIZE</w:t>
      </w:r>
      <w:r w:rsidRPr="00FD731E">
        <w:rPr>
          <w:rFonts w:ascii="Courier New" w:hAnsi="Courier New"/>
          <w:noProof/>
          <w:sz w:val="16"/>
          <w:lang w:eastAsia="en-GB"/>
        </w:rPr>
        <w:t xml:space="preserve"> (1..maxFreq))</w:t>
      </w:r>
      <w:r w:rsidRPr="00FD731E">
        <w:rPr>
          <w:rFonts w:ascii="Courier New" w:hAnsi="Courier New"/>
          <w:noProof/>
          <w:color w:val="993366"/>
          <w:sz w:val="16"/>
          <w:lang w:eastAsia="en-GB"/>
        </w:rPr>
        <w:t xml:space="preserve"> OF</w:t>
      </w:r>
      <w:r w:rsidRPr="00FD731E">
        <w:rPr>
          <w:rFonts w:ascii="Courier New" w:hAnsi="Courier New"/>
          <w:noProof/>
          <w:sz w:val="16"/>
          <w:lang w:eastAsia="en-GB"/>
        </w:rPr>
        <w:t xml:space="preserve"> MeasResultLogging2NR-r16</w:t>
      </w:r>
    </w:p>
    <w:p w14:paraId="0734C74C"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CE617D"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MeasResultLogging2NR-r16 ::=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p>
    <w:p w14:paraId="1E7EB8B3"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carrierFreq-r16                      ARFCN-ValueNR,</w:t>
      </w:r>
    </w:p>
    <w:p w14:paraId="7E807F05"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measResultListLoggingNR-r16          MeasResultListLoggingNR-r16</w:t>
      </w:r>
    </w:p>
    <w:p w14:paraId="2295D469"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w:t>
      </w:r>
    </w:p>
    <w:p w14:paraId="690281B4"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36D41F"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MeasResultListLoggingNR-r16 ::=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r w:rsidRPr="00FD731E">
        <w:rPr>
          <w:rFonts w:ascii="Courier New" w:hAnsi="Courier New"/>
          <w:noProof/>
          <w:color w:val="993366"/>
          <w:sz w:val="16"/>
          <w:lang w:eastAsia="en-GB"/>
        </w:rPr>
        <w:t>SIZE</w:t>
      </w:r>
      <w:r w:rsidRPr="00FD731E">
        <w:rPr>
          <w:rFonts w:ascii="Courier New" w:hAnsi="Courier New"/>
          <w:noProof/>
          <w:sz w:val="16"/>
          <w:lang w:eastAsia="en-GB"/>
        </w:rPr>
        <w:t xml:space="preserve"> (1..maxCellReport))</w:t>
      </w:r>
      <w:r w:rsidRPr="00FD731E">
        <w:rPr>
          <w:rFonts w:ascii="Courier New" w:hAnsi="Courier New"/>
          <w:noProof/>
          <w:color w:val="993366"/>
          <w:sz w:val="16"/>
          <w:lang w:eastAsia="en-GB"/>
        </w:rPr>
        <w:t xml:space="preserve"> OF</w:t>
      </w:r>
      <w:r w:rsidRPr="00FD731E">
        <w:rPr>
          <w:rFonts w:ascii="Courier New" w:hAnsi="Courier New"/>
          <w:noProof/>
          <w:sz w:val="16"/>
          <w:lang w:eastAsia="en-GB"/>
        </w:rPr>
        <w:t xml:space="preserve"> MeasResultLoggingNR-r16</w:t>
      </w:r>
    </w:p>
    <w:p w14:paraId="72747B28"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A59BD3"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MeasResultLoggingNR-r16 ::=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p>
    <w:p w14:paraId="6157D5E0"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physCellId-r16                       PhysCellId,</w:t>
      </w:r>
    </w:p>
    <w:p w14:paraId="01B4E5B2"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resultsSSB-Cell-r16                  MeasQuantityResults,</w:t>
      </w:r>
    </w:p>
    <w:p w14:paraId="13DC7FAF"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numberOfGoodSSB-r16                  </w:t>
      </w:r>
      <w:r w:rsidRPr="00FD731E">
        <w:rPr>
          <w:rFonts w:ascii="Courier New" w:hAnsi="Courier New"/>
          <w:noProof/>
          <w:color w:val="993366"/>
          <w:sz w:val="16"/>
          <w:lang w:eastAsia="en-GB"/>
        </w:rPr>
        <w:t>INTEGER</w:t>
      </w:r>
      <w:r w:rsidRPr="00FD731E">
        <w:rPr>
          <w:rFonts w:ascii="Courier New" w:hAnsi="Courier New"/>
          <w:noProof/>
          <w:sz w:val="16"/>
          <w:lang w:eastAsia="en-GB"/>
        </w:rPr>
        <w:t xml:space="preserve"> (1..maxNrofSSBs-r16) </w:t>
      </w:r>
      <w:r w:rsidRPr="00FD731E">
        <w:rPr>
          <w:rFonts w:ascii="Courier New" w:hAnsi="Courier New"/>
          <w:noProof/>
          <w:color w:val="993366"/>
          <w:sz w:val="16"/>
          <w:lang w:eastAsia="en-GB"/>
        </w:rPr>
        <w:t>OPTIONAL</w:t>
      </w:r>
    </w:p>
    <w:p w14:paraId="0D1B21E3"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w:t>
      </w:r>
    </w:p>
    <w:p w14:paraId="64EFCC9E"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89AA5B"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MeasResult2EUTRA-r16 ::=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p>
    <w:p w14:paraId="6259408B"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carrierFreq-r16                      ARFCN-ValueEUTRA,</w:t>
      </w:r>
    </w:p>
    <w:p w14:paraId="150E0C62"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measResultList-r16                   MeasResultListEUTRA</w:t>
      </w:r>
    </w:p>
    <w:p w14:paraId="56FDD70E"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w:t>
      </w:r>
    </w:p>
    <w:p w14:paraId="63300A8D"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11B497"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MeasResultRLFNR-r16 ::=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p>
    <w:p w14:paraId="5349D7E0"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measResult-r16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p>
    <w:p w14:paraId="52EB901B"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cellResults-r16                      </w:t>
      </w:r>
      <w:r w:rsidRPr="00FD731E">
        <w:rPr>
          <w:rFonts w:ascii="Courier New" w:hAnsi="Courier New"/>
          <w:noProof/>
          <w:color w:val="993366"/>
          <w:sz w:val="16"/>
          <w:lang w:eastAsia="en-GB"/>
        </w:rPr>
        <w:t>SEQUENCE</w:t>
      </w:r>
      <w:r w:rsidRPr="00FD731E">
        <w:rPr>
          <w:rFonts w:ascii="Courier New" w:hAnsi="Courier New"/>
          <w:noProof/>
          <w:sz w:val="16"/>
          <w:lang w:eastAsia="en-GB"/>
        </w:rPr>
        <w:t>{</w:t>
      </w:r>
    </w:p>
    <w:p w14:paraId="32042C95"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resultsSSB-Cell-r16                  MeasQuantityResults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652F229F"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resultsCSI-RS-Cell-r16               MeasQuantityResults                             </w:t>
      </w:r>
      <w:r w:rsidRPr="00FD731E">
        <w:rPr>
          <w:rFonts w:ascii="Courier New" w:hAnsi="Courier New"/>
          <w:noProof/>
          <w:color w:val="993366"/>
          <w:sz w:val="16"/>
          <w:lang w:eastAsia="en-GB"/>
        </w:rPr>
        <w:t>OPTIONAL</w:t>
      </w:r>
    </w:p>
    <w:p w14:paraId="5C502D70"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p>
    <w:p w14:paraId="0AEC0F50"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rsIndexResults-r16                   </w:t>
      </w:r>
      <w:r w:rsidRPr="00FD731E">
        <w:rPr>
          <w:rFonts w:ascii="Courier New" w:hAnsi="Courier New"/>
          <w:noProof/>
          <w:color w:val="993366"/>
          <w:sz w:val="16"/>
          <w:lang w:eastAsia="en-GB"/>
        </w:rPr>
        <w:t>SEQUENCE</w:t>
      </w:r>
      <w:r w:rsidRPr="00FD731E">
        <w:rPr>
          <w:rFonts w:ascii="Courier New" w:hAnsi="Courier New"/>
          <w:noProof/>
          <w:sz w:val="16"/>
          <w:lang w:eastAsia="en-GB"/>
        </w:rPr>
        <w:t>{</w:t>
      </w:r>
    </w:p>
    <w:p w14:paraId="1D141993"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resultsSSB-Indexes-r16               ResultsPerSSB-IndexList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2725E802"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ssbRLMConfigBitmap-r16               </w:t>
      </w:r>
      <w:r w:rsidRPr="00FD731E">
        <w:rPr>
          <w:rFonts w:ascii="Courier New" w:hAnsi="Courier New"/>
          <w:noProof/>
          <w:color w:val="993366"/>
          <w:sz w:val="16"/>
          <w:lang w:eastAsia="en-GB"/>
        </w:rPr>
        <w:t>BIT</w:t>
      </w:r>
      <w:r w:rsidRPr="00FD731E">
        <w:rPr>
          <w:rFonts w:ascii="Courier New" w:hAnsi="Courier New"/>
          <w:noProof/>
          <w:sz w:val="16"/>
          <w:lang w:eastAsia="en-GB"/>
        </w:rPr>
        <w:t xml:space="preserve"> </w:t>
      </w:r>
      <w:r w:rsidRPr="00FD731E">
        <w:rPr>
          <w:rFonts w:ascii="Courier New" w:hAnsi="Courier New"/>
          <w:noProof/>
          <w:color w:val="993366"/>
          <w:sz w:val="16"/>
          <w:lang w:eastAsia="en-GB"/>
        </w:rPr>
        <w:t>STRING</w:t>
      </w:r>
      <w:r w:rsidRPr="00FD731E">
        <w:rPr>
          <w:rFonts w:ascii="Courier New" w:hAnsi="Courier New"/>
          <w:noProof/>
          <w:sz w:val="16"/>
          <w:lang w:eastAsia="en-GB"/>
        </w:rPr>
        <w:t xml:space="preserve"> (</w:t>
      </w:r>
      <w:r w:rsidRPr="00FD731E">
        <w:rPr>
          <w:rFonts w:ascii="Courier New" w:hAnsi="Courier New"/>
          <w:noProof/>
          <w:color w:val="993366"/>
          <w:sz w:val="16"/>
          <w:lang w:eastAsia="en-GB"/>
        </w:rPr>
        <w:t>SIZE</w:t>
      </w:r>
      <w:r w:rsidRPr="00FD731E">
        <w:rPr>
          <w:rFonts w:ascii="Courier New" w:hAnsi="Courier New"/>
          <w:noProof/>
          <w:sz w:val="16"/>
          <w:lang w:eastAsia="en-GB"/>
        </w:rPr>
        <w:t xml:space="preserve"> (64))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744252C4"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resultsCSI-RS-Indexes-r16            ResultsPerCSI-RS-IndexList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2F6E1254"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csi-rsRLMConfigBitmap-r16            </w:t>
      </w:r>
      <w:r w:rsidRPr="00FD731E">
        <w:rPr>
          <w:rFonts w:ascii="Courier New" w:hAnsi="Courier New"/>
          <w:noProof/>
          <w:color w:val="993366"/>
          <w:sz w:val="16"/>
          <w:lang w:eastAsia="en-GB"/>
        </w:rPr>
        <w:t>BIT</w:t>
      </w:r>
      <w:r w:rsidRPr="00FD731E">
        <w:rPr>
          <w:rFonts w:ascii="Courier New" w:hAnsi="Courier New"/>
          <w:noProof/>
          <w:sz w:val="16"/>
          <w:lang w:eastAsia="en-GB"/>
        </w:rPr>
        <w:t xml:space="preserve"> </w:t>
      </w:r>
      <w:r w:rsidRPr="00FD731E">
        <w:rPr>
          <w:rFonts w:ascii="Courier New" w:hAnsi="Courier New"/>
          <w:noProof/>
          <w:color w:val="993366"/>
          <w:sz w:val="16"/>
          <w:lang w:eastAsia="en-GB"/>
        </w:rPr>
        <w:t>STRING</w:t>
      </w:r>
      <w:r w:rsidRPr="00FD731E">
        <w:rPr>
          <w:rFonts w:ascii="Courier New" w:hAnsi="Courier New"/>
          <w:noProof/>
          <w:sz w:val="16"/>
          <w:lang w:eastAsia="en-GB"/>
        </w:rPr>
        <w:t xml:space="preserve"> (</w:t>
      </w:r>
      <w:r w:rsidRPr="00FD731E">
        <w:rPr>
          <w:rFonts w:ascii="Courier New" w:hAnsi="Courier New"/>
          <w:noProof/>
          <w:color w:val="993366"/>
          <w:sz w:val="16"/>
          <w:lang w:eastAsia="en-GB"/>
        </w:rPr>
        <w:t>SIZE</w:t>
      </w:r>
      <w:r w:rsidRPr="00FD731E">
        <w:rPr>
          <w:rFonts w:ascii="Courier New" w:hAnsi="Courier New"/>
          <w:noProof/>
          <w:sz w:val="16"/>
          <w:lang w:eastAsia="en-GB"/>
        </w:rPr>
        <w:t xml:space="preserve"> (96))                          </w:t>
      </w:r>
      <w:r w:rsidRPr="00FD731E">
        <w:rPr>
          <w:rFonts w:ascii="Courier New" w:hAnsi="Courier New"/>
          <w:noProof/>
          <w:color w:val="993366"/>
          <w:sz w:val="16"/>
          <w:lang w:eastAsia="en-GB"/>
        </w:rPr>
        <w:t>OPTIONAL</w:t>
      </w:r>
    </w:p>
    <w:p w14:paraId="2CC1F45D"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                                                                                    </w:t>
      </w:r>
      <w:r w:rsidRPr="00FD731E">
        <w:rPr>
          <w:rFonts w:ascii="Courier New" w:hAnsi="Courier New"/>
          <w:noProof/>
          <w:color w:val="993366"/>
          <w:sz w:val="16"/>
          <w:lang w:eastAsia="en-GB"/>
        </w:rPr>
        <w:t>OPTIONAL</w:t>
      </w:r>
    </w:p>
    <w:p w14:paraId="27C85114"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p>
    <w:p w14:paraId="4ADB3612"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w:t>
      </w:r>
    </w:p>
    <w:p w14:paraId="56B62728"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090279"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MeasResultSuccessHONR-r17::=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p>
    <w:p w14:paraId="65B0A6BC"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measResult-r17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p>
    <w:p w14:paraId="44F95EC7"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cellResults-r17                      </w:t>
      </w:r>
      <w:r w:rsidRPr="00FD731E">
        <w:rPr>
          <w:rFonts w:ascii="Courier New" w:hAnsi="Courier New"/>
          <w:noProof/>
          <w:color w:val="993366"/>
          <w:sz w:val="16"/>
          <w:lang w:eastAsia="en-GB"/>
        </w:rPr>
        <w:t>SEQUENCE</w:t>
      </w:r>
      <w:r w:rsidRPr="00FD731E">
        <w:rPr>
          <w:rFonts w:ascii="Courier New" w:hAnsi="Courier New"/>
          <w:noProof/>
          <w:sz w:val="16"/>
          <w:lang w:eastAsia="en-GB"/>
        </w:rPr>
        <w:t>{</w:t>
      </w:r>
    </w:p>
    <w:p w14:paraId="2DB5C206"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resultsSSB-Cell-r17                  MeasQuantityResults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30E12FD4"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resultsCSI-RS-Cell-r17               MeasQuantityResults                             </w:t>
      </w:r>
      <w:r w:rsidRPr="00FD731E">
        <w:rPr>
          <w:rFonts w:ascii="Courier New" w:hAnsi="Courier New"/>
          <w:noProof/>
          <w:color w:val="993366"/>
          <w:sz w:val="16"/>
          <w:lang w:eastAsia="en-GB"/>
        </w:rPr>
        <w:t>OPTIONAL</w:t>
      </w:r>
    </w:p>
    <w:p w14:paraId="49F4B514"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lastRenderedPageBreak/>
        <w:t xml:space="preserve">        },</w:t>
      </w:r>
    </w:p>
    <w:p w14:paraId="4BD38AAB"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rsIndexResults-r17                   </w:t>
      </w:r>
      <w:r w:rsidRPr="00FD731E">
        <w:rPr>
          <w:rFonts w:ascii="Courier New" w:hAnsi="Courier New"/>
          <w:noProof/>
          <w:color w:val="993366"/>
          <w:sz w:val="16"/>
          <w:lang w:eastAsia="en-GB"/>
        </w:rPr>
        <w:t>SEQUENCE</w:t>
      </w:r>
      <w:r w:rsidRPr="00FD731E">
        <w:rPr>
          <w:rFonts w:ascii="Courier New" w:hAnsi="Courier New"/>
          <w:noProof/>
          <w:sz w:val="16"/>
          <w:lang w:eastAsia="en-GB"/>
        </w:rPr>
        <w:t>{</w:t>
      </w:r>
    </w:p>
    <w:p w14:paraId="0D7BAA20"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resultsSSB-Indexes-r17               ResultsPerSSB-IndexList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5C3A4598"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resultsCSI-RS-Indexes-r17            ResultsPerCSI-RS-IndexList                      </w:t>
      </w:r>
      <w:r w:rsidRPr="00FD731E">
        <w:rPr>
          <w:rFonts w:ascii="Courier New" w:hAnsi="Courier New"/>
          <w:noProof/>
          <w:color w:val="993366"/>
          <w:sz w:val="16"/>
          <w:lang w:eastAsia="en-GB"/>
        </w:rPr>
        <w:t>OPTIONAL</w:t>
      </w:r>
    </w:p>
    <w:p w14:paraId="428CCC5C"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p>
    <w:p w14:paraId="2E88ADBB"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p>
    <w:p w14:paraId="4C7D9D46"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w:t>
      </w:r>
    </w:p>
    <w:p w14:paraId="0A076511"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BD0076"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ChoCandidateCellList-r17 ::=         </w:t>
      </w:r>
      <w:r w:rsidRPr="00FD731E">
        <w:rPr>
          <w:rFonts w:ascii="Courier New" w:hAnsi="Courier New"/>
          <w:noProof/>
          <w:color w:val="993366"/>
          <w:sz w:val="16"/>
          <w:lang w:eastAsia="en-GB"/>
        </w:rPr>
        <w:t>SEQUENCE</w:t>
      </w:r>
      <w:r w:rsidRPr="00FD731E">
        <w:rPr>
          <w:rFonts w:ascii="Courier New" w:hAnsi="Courier New"/>
          <w:noProof/>
          <w:sz w:val="16"/>
          <w:lang w:eastAsia="en-GB"/>
        </w:rPr>
        <w:t>(</w:t>
      </w:r>
      <w:r w:rsidRPr="00FD731E">
        <w:rPr>
          <w:rFonts w:ascii="Courier New" w:hAnsi="Courier New"/>
          <w:noProof/>
          <w:color w:val="993366"/>
          <w:sz w:val="16"/>
          <w:lang w:eastAsia="en-GB"/>
        </w:rPr>
        <w:t>SIZE</w:t>
      </w:r>
      <w:r w:rsidRPr="00FD731E">
        <w:rPr>
          <w:rFonts w:ascii="Courier New" w:hAnsi="Courier New"/>
          <w:noProof/>
          <w:sz w:val="16"/>
          <w:lang w:eastAsia="en-GB"/>
        </w:rPr>
        <w:t xml:space="preserve"> (1..maxNrofCondCells-r16))</w:t>
      </w:r>
      <w:r w:rsidRPr="00FD731E">
        <w:rPr>
          <w:rFonts w:ascii="Courier New" w:hAnsi="Courier New"/>
          <w:noProof/>
          <w:color w:val="993366"/>
          <w:sz w:val="16"/>
          <w:lang w:eastAsia="en-GB"/>
        </w:rPr>
        <w:t xml:space="preserve"> OF</w:t>
      </w:r>
      <w:r w:rsidRPr="00FD731E">
        <w:rPr>
          <w:rFonts w:ascii="Courier New" w:hAnsi="Courier New"/>
          <w:noProof/>
          <w:sz w:val="16"/>
          <w:lang w:eastAsia="en-GB"/>
        </w:rPr>
        <w:t xml:space="preserve"> ChoCandidate-r17</w:t>
      </w:r>
    </w:p>
    <w:p w14:paraId="65C78D0D"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337B11ED"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eastAsia="DengXian" w:hAnsi="Courier New"/>
          <w:noProof/>
          <w:sz w:val="16"/>
          <w:lang w:eastAsia="en-GB"/>
        </w:rPr>
        <w:t>ChoCandidate-r17 ::=</w:t>
      </w:r>
      <w:r w:rsidRPr="00FD731E">
        <w:rPr>
          <w:rFonts w:ascii="Courier New" w:hAnsi="Courier New"/>
          <w:noProof/>
          <w:sz w:val="16"/>
          <w:lang w:eastAsia="en-GB"/>
        </w:rPr>
        <w:t xml:space="preserve">                 </w:t>
      </w:r>
      <w:r w:rsidRPr="00FD731E">
        <w:rPr>
          <w:rFonts w:ascii="Courier New" w:eastAsia="DengXian" w:hAnsi="Courier New"/>
          <w:noProof/>
          <w:color w:val="993366"/>
          <w:sz w:val="16"/>
          <w:lang w:eastAsia="en-GB"/>
        </w:rPr>
        <w:t>CHOICE</w:t>
      </w:r>
      <w:r w:rsidRPr="00FD731E">
        <w:rPr>
          <w:rFonts w:ascii="Courier New" w:eastAsia="DengXian" w:hAnsi="Courier New"/>
          <w:noProof/>
          <w:sz w:val="16"/>
          <w:lang w:eastAsia="en-GB"/>
        </w:rPr>
        <w:t xml:space="preserve"> {</w:t>
      </w:r>
    </w:p>
    <w:p w14:paraId="136B81A6"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cellGlobalId-r17                     CGI-Info-Logging-r16,</w:t>
      </w:r>
    </w:p>
    <w:p w14:paraId="1E597AE6"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pci-arfcn-r17                        </w:t>
      </w:r>
      <w:r w:rsidRPr="00FD731E">
        <w:rPr>
          <w:rFonts w:ascii="Courier New" w:hAnsi="Courier New"/>
          <w:noProof/>
          <w:color w:val="993366"/>
          <w:sz w:val="16"/>
          <w:lang w:eastAsia="en-GB"/>
        </w:rPr>
        <w:t>SEQUENCE</w:t>
      </w:r>
      <w:r w:rsidRPr="00FD731E">
        <w:rPr>
          <w:rFonts w:ascii="Courier New" w:hAnsi="Courier New"/>
          <w:noProof/>
          <w:sz w:val="16"/>
          <w:lang w:eastAsia="en-GB"/>
        </w:rPr>
        <w:t xml:space="preserve"> {</w:t>
      </w:r>
    </w:p>
    <w:p w14:paraId="69CC88DE"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physCellId-r17                       PhysCellId,</w:t>
      </w:r>
    </w:p>
    <w:p w14:paraId="66AB9924"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carrierFreq-r17                      ARFCN-ValueNR</w:t>
      </w:r>
    </w:p>
    <w:p w14:paraId="601EFAE1"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p>
    <w:p w14:paraId="1F8B6CCC"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w:t>
      </w:r>
    </w:p>
    <w:p w14:paraId="42D98688"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0AE0A1"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eastAsia="DengXian" w:hAnsi="Courier New"/>
          <w:noProof/>
          <w:sz w:val="16"/>
          <w:lang w:eastAsia="en-GB"/>
        </w:rPr>
        <w:t>SHR-Cause-r17 ::=</w:t>
      </w:r>
      <w:r w:rsidRPr="00FD731E">
        <w:rPr>
          <w:rFonts w:ascii="Courier New" w:hAnsi="Courier New"/>
          <w:noProof/>
          <w:sz w:val="16"/>
          <w:lang w:eastAsia="en-GB"/>
        </w:rPr>
        <w:t xml:space="preserve">                    </w:t>
      </w:r>
      <w:r w:rsidRPr="00FD731E">
        <w:rPr>
          <w:rFonts w:ascii="Courier New" w:eastAsia="DengXian" w:hAnsi="Courier New"/>
          <w:noProof/>
          <w:color w:val="993366"/>
          <w:sz w:val="16"/>
          <w:lang w:eastAsia="en-GB"/>
        </w:rPr>
        <w:t>SEQUENCE</w:t>
      </w:r>
      <w:r w:rsidRPr="00FD731E">
        <w:rPr>
          <w:rFonts w:ascii="Courier New" w:eastAsia="DengXian" w:hAnsi="Courier New"/>
          <w:noProof/>
          <w:sz w:val="16"/>
          <w:lang w:eastAsia="en-GB"/>
        </w:rPr>
        <w:t xml:space="preserve"> {</w:t>
      </w:r>
    </w:p>
    <w:p w14:paraId="7258566E"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t304-cause-r17                       </w:t>
      </w:r>
      <w:r w:rsidRPr="00FD731E">
        <w:rPr>
          <w:rFonts w:ascii="Courier New" w:hAnsi="Courier New"/>
          <w:noProof/>
          <w:color w:val="993366"/>
          <w:sz w:val="16"/>
          <w:lang w:eastAsia="en-GB"/>
        </w:rPr>
        <w:t>ENUMERATED</w:t>
      </w:r>
      <w:r w:rsidRPr="00FD731E">
        <w:rPr>
          <w:rFonts w:ascii="Courier New" w:hAnsi="Courier New"/>
          <w:noProof/>
          <w:sz w:val="16"/>
          <w:lang w:eastAsia="en-GB"/>
        </w:rPr>
        <w:t xml:space="preserve"> {true}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41F8A0EA"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t310-cause-r17                       </w:t>
      </w:r>
      <w:r w:rsidRPr="00FD731E">
        <w:rPr>
          <w:rFonts w:ascii="Courier New" w:hAnsi="Courier New"/>
          <w:noProof/>
          <w:color w:val="993366"/>
          <w:sz w:val="16"/>
          <w:lang w:eastAsia="en-GB"/>
        </w:rPr>
        <w:t>ENUMERATED</w:t>
      </w:r>
      <w:r w:rsidRPr="00FD731E">
        <w:rPr>
          <w:rFonts w:ascii="Courier New" w:hAnsi="Courier New"/>
          <w:noProof/>
          <w:sz w:val="16"/>
          <w:lang w:eastAsia="en-GB"/>
        </w:rPr>
        <w:t xml:space="preserve"> {true}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7A41FAA9"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t312-cause-r17                       </w:t>
      </w:r>
      <w:r w:rsidRPr="00FD731E">
        <w:rPr>
          <w:rFonts w:ascii="Courier New" w:hAnsi="Courier New"/>
          <w:noProof/>
          <w:color w:val="993366"/>
          <w:sz w:val="16"/>
          <w:lang w:eastAsia="en-GB"/>
        </w:rPr>
        <w:t>ENUMERATED</w:t>
      </w:r>
      <w:r w:rsidRPr="00FD731E">
        <w:rPr>
          <w:rFonts w:ascii="Courier New" w:hAnsi="Courier New"/>
          <w:noProof/>
          <w:sz w:val="16"/>
          <w:lang w:eastAsia="en-GB"/>
        </w:rPr>
        <w:t xml:space="preserve"> {true}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503A1470"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sourceDAPS-Failure-r17               </w:t>
      </w:r>
      <w:r w:rsidRPr="00FD731E">
        <w:rPr>
          <w:rFonts w:ascii="Courier New" w:hAnsi="Courier New"/>
          <w:noProof/>
          <w:color w:val="993366"/>
          <w:sz w:val="16"/>
          <w:lang w:eastAsia="en-GB"/>
        </w:rPr>
        <w:t>ENUMERATED</w:t>
      </w:r>
      <w:r w:rsidRPr="00FD731E">
        <w:rPr>
          <w:rFonts w:ascii="Courier New" w:hAnsi="Courier New"/>
          <w:noProof/>
          <w:sz w:val="16"/>
          <w:lang w:eastAsia="en-GB"/>
        </w:rPr>
        <w:t xml:space="preserve"> {true}                                       </w:t>
      </w:r>
      <w:r w:rsidRPr="00FD731E">
        <w:rPr>
          <w:rFonts w:ascii="Courier New" w:hAnsi="Courier New"/>
          <w:noProof/>
          <w:color w:val="993366"/>
          <w:sz w:val="16"/>
          <w:lang w:eastAsia="en-GB"/>
        </w:rPr>
        <w:t>OPTIONAL</w:t>
      </w:r>
      <w:r w:rsidRPr="00FD731E">
        <w:rPr>
          <w:rFonts w:ascii="Courier New" w:hAnsi="Courier New"/>
          <w:noProof/>
          <w:sz w:val="16"/>
          <w:lang w:eastAsia="en-GB"/>
        </w:rPr>
        <w:t>,</w:t>
      </w:r>
    </w:p>
    <w:p w14:paraId="5F2EEE05"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    ...</w:t>
      </w:r>
    </w:p>
    <w:p w14:paraId="266E0DC9"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w:t>
      </w:r>
    </w:p>
    <w:p w14:paraId="671394EF"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458883"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TimeSinceFailure-r16 ::= </w:t>
      </w:r>
      <w:r w:rsidRPr="00FD731E">
        <w:rPr>
          <w:rFonts w:ascii="Courier New" w:hAnsi="Courier New"/>
          <w:noProof/>
          <w:color w:val="993366"/>
          <w:sz w:val="16"/>
          <w:lang w:eastAsia="en-GB"/>
        </w:rPr>
        <w:t>INTEGER</w:t>
      </w:r>
      <w:r w:rsidRPr="00FD731E">
        <w:rPr>
          <w:rFonts w:ascii="Courier New" w:hAnsi="Courier New"/>
          <w:noProof/>
          <w:sz w:val="16"/>
          <w:lang w:eastAsia="en-GB"/>
        </w:rPr>
        <w:t xml:space="preserve"> (0..172800)</w:t>
      </w:r>
    </w:p>
    <w:p w14:paraId="0792F4D1"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2BC6A6B5"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D731E">
        <w:rPr>
          <w:rFonts w:ascii="Courier New" w:hAnsi="Courier New"/>
          <w:noProof/>
          <w:sz w:val="16"/>
          <w:lang w:eastAsia="en-GB"/>
        </w:rPr>
        <w:t>MobilityHistoryReport-r16 ::= VisitedCellInfoList-r16</w:t>
      </w:r>
    </w:p>
    <w:p w14:paraId="7EF62ABE"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D2B5AE"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TimeUntilReconnection-r16 ::= </w:t>
      </w:r>
      <w:r w:rsidRPr="00FD731E">
        <w:rPr>
          <w:rFonts w:ascii="Courier New" w:hAnsi="Courier New"/>
          <w:noProof/>
          <w:color w:val="993366"/>
          <w:sz w:val="16"/>
          <w:lang w:eastAsia="en-GB"/>
        </w:rPr>
        <w:t>INTEGER</w:t>
      </w:r>
      <w:r w:rsidRPr="00FD731E">
        <w:rPr>
          <w:rFonts w:ascii="Courier New" w:hAnsi="Courier New"/>
          <w:noProof/>
          <w:sz w:val="16"/>
          <w:lang w:eastAsia="en-GB"/>
        </w:rPr>
        <w:t xml:space="preserve"> (0..172800)</w:t>
      </w:r>
    </w:p>
    <w:p w14:paraId="6290BB63"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71A35F"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TimeSinceCHO-Reconfig-r17 ::= </w:t>
      </w:r>
      <w:r w:rsidRPr="00FD731E">
        <w:rPr>
          <w:rFonts w:ascii="Courier New" w:hAnsi="Courier New"/>
          <w:noProof/>
          <w:color w:val="993366"/>
          <w:sz w:val="16"/>
          <w:lang w:eastAsia="en-GB"/>
        </w:rPr>
        <w:t>INTEGER</w:t>
      </w:r>
      <w:r w:rsidRPr="00FD731E">
        <w:rPr>
          <w:rFonts w:ascii="Courier New" w:hAnsi="Courier New"/>
          <w:noProof/>
          <w:sz w:val="16"/>
          <w:lang w:eastAsia="en-GB"/>
        </w:rPr>
        <w:t xml:space="preserve"> (0..1023)</w:t>
      </w:r>
    </w:p>
    <w:p w14:paraId="53956E9E"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C18DF3"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TimeConnSourceDAPS-Failure-r17 ::= </w:t>
      </w:r>
      <w:r w:rsidRPr="00FD731E">
        <w:rPr>
          <w:rFonts w:ascii="Courier New" w:hAnsi="Courier New"/>
          <w:noProof/>
          <w:color w:val="993366"/>
          <w:sz w:val="16"/>
          <w:lang w:eastAsia="en-GB"/>
        </w:rPr>
        <w:t>INTEGER</w:t>
      </w:r>
      <w:r w:rsidRPr="00FD731E">
        <w:rPr>
          <w:rFonts w:ascii="Courier New" w:hAnsi="Courier New"/>
          <w:noProof/>
          <w:sz w:val="16"/>
          <w:lang w:eastAsia="en-GB"/>
        </w:rPr>
        <w:t xml:space="preserve"> (0..1023)</w:t>
      </w:r>
    </w:p>
    <w:p w14:paraId="6A6F61FD"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0F2863"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731E">
        <w:rPr>
          <w:rFonts w:ascii="Courier New" w:hAnsi="Courier New"/>
          <w:noProof/>
          <w:sz w:val="16"/>
          <w:lang w:eastAsia="en-GB"/>
        </w:rPr>
        <w:t xml:space="preserve">UPInterruptionTimeAtHO-r17 ::= </w:t>
      </w:r>
      <w:r w:rsidRPr="00FD731E">
        <w:rPr>
          <w:rFonts w:ascii="Courier New" w:hAnsi="Courier New"/>
          <w:noProof/>
          <w:color w:val="993366"/>
          <w:sz w:val="16"/>
          <w:lang w:eastAsia="en-GB"/>
        </w:rPr>
        <w:t>INTEGER</w:t>
      </w:r>
      <w:r w:rsidRPr="00FD731E">
        <w:rPr>
          <w:rFonts w:ascii="Courier New" w:hAnsi="Courier New"/>
          <w:noProof/>
          <w:sz w:val="16"/>
          <w:lang w:eastAsia="en-GB"/>
        </w:rPr>
        <w:t xml:space="preserve"> (0..1023)</w:t>
      </w:r>
    </w:p>
    <w:p w14:paraId="368D3302"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EAB3C8"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731E">
        <w:rPr>
          <w:rFonts w:ascii="Courier New" w:hAnsi="Courier New"/>
          <w:noProof/>
          <w:color w:val="808080"/>
          <w:sz w:val="16"/>
          <w:lang w:eastAsia="en-GB"/>
        </w:rPr>
        <w:t>-- TAG-UEINFORMATIONRESPONSE-STOP</w:t>
      </w:r>
    </w:p>
    <w:p w14:paraId="03FFFA9E" w14:textId="77777777" w:rsidR="00FD731E" w:rsidRPr="00FD731E" w:rsidRDefault="00FD731E" w:rsidP="00FD73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731E">
        <w:rPr>
          <w:rFonts w:ascii="Courier New" w:hAnsi="Courier New"/>
          <w:noProof/>
          <w:color w:val="808080"/>
          <w:sz w:val="16"/>
          <w:lang w:eastAsia="en-GB"/>
        </w:rPr>
        <w:t>-- ASN1STOP</w:t>
      </w:r>
    </w:p>
    <w:p w14:paraId="0E3E35A6" w14:textId="77777777" w:rsidR="00FD731E" w:rsidRPr="00FD731E" w:rsidRDefault="00FD731E" w:rsidP="00FD731E">
      <w:pPr>
        <w:overflowPunct w:val="0"/>
        <w:autoSpaceDE w:val="0"/>
        <w:autoSpaceDN w:val="0"/>
        <w:adjustRightInd w:val="0"/>
        <w:textAlignment w:val="baseline"/>
        <w:rPr>
          <w:rFonts w:eastAsia="SimSun"/>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D731E" w:rsidRPr="00FD731E" w14:paraId="35872CB4" w14:textId="77777777" w:rsidTr="00A75E69">
        <w:tc>
          <w:tcPr>
            <w:tcW w:w="5000" w:type="pct"/>
            <w:tcBorders>
              <w:top w:val="single" w:sz="4" w:space="0" w:color="auto"/>
              <w:left w:val="single" w:sz="4" w:space="0" w:color="auto"/>
              <w:bottom w:val="single" w:sz="4" w:space="0" w:color="auto"/>
              <w:right w:val="single" w:sz="4" w:space="0" w:color="auto"/>
            </w:tcBorders>
            <w:hideMark/>
          </w:tcPr>
          <w:p w14:paraId="039CE844" w14:textId="77777777" w:rsidR="00FD731E" w:rsidRPr="00FD731E" w:rsidRDefault="00FD731E" w:rsidP="00FD731E">
            <w:pPr>
              <w:keepNext/>
              <w:keepLines/>
              <w:overflowPunct w:val="0"/>
              <w:autoSpaceDE w:val="0"/>
              <w:autoSpaceDN w:val="0"/>
              <w:adjustRightInd w:val="0"/>
              <w:spacing w:after="0"/>
              <w:jc w:val="center"/>
              <w:textAlignment w:val="baseline"/>
              <w:rPr>
                <w:rFonts w:ascii="Arial" w:hAnsi="Arial"/>
                <w:b/>
                <w:sz w:val="18"/>
                <w:szCs w:val="22"/>
                <w:lang w:eastAsia="sv-SE"/>
              </w:rPr>
            </w:pPr>
            <w:r w:rsidRPr="00FD731E">
              <w:rPr>
                <w:rFonts w:ascii="Arial" w:hAnsi="Arial"/>
                <w:b/>
                <w:i/>
                <w:sz w:val="18"/>
                <w:szCs w:val="22"/>
                <w:lang w:eastAsia="sv-SE"/>
              </w:rPr>
              <w:t xml:space="preserve">UEInformationResponse-IEs </w:t>
            </w:r>
            <w:r w:rsidRPr="00FD731E">
              <w:rPr>
                <w:rFonts w:ascii="Arial" w:hAnsi="Arial"/>
                <w:b/>
                <w:sz w:val="18"/>
                <w:szCs w:val="22"/>
                <w:lang w:eastAsia="sv-SE"/>
              </w:rPr>
              <w:t>field descriptions</w:t>
            </w:r>
          </w:p>
        </w:tc>
      </w:tr>
      <w:tr w:rsidR="00FD731E" w:rsidRPr="00FD731E" w14:paraId="255539EB" w14:textId="77777777" w:rsidTr="00A75E69">
        <w:tc>
          <w:tcPr>
            <w:tcW w:w="5000" w:type="pct"/>
            <w:tcBorders>
              <w:top w:val="single" w:sz="4" w:space="0" w:color="auto"/>
              <w:left w:val="single" w:sz="4" w:space="0" w:color="auto"/>
              <w:bottom w:val="single" w:sz="4" w:space="0" w:color="auto"/>
              <w:right w:val="single" w:sz="4" w:space="0" w:color="auto"/>
            </w:tcBorders>
            <w:hideMark/>
          </w:tcPr>
          <w:p w14:paraId="1DCAD17B"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sv-SE"/>
              </w:rPr>
            </w:pPr>
            <w:r w:rsidRPr="00FD731E">
              <w:rPr>
                <w:rFonts w:ascii="Arial" w:hAnsi="Arial"/>
                <w:b/>
                <w:i/>
                <w:sz w:val="18"/>
                <w:lang w:eastAsia="sv-SE"/>
              </w:rPr>
              <w:t>logMeasReport</w:t>
            </w:r>
          </w:p>
          <w:p w14:paraId="08D3183B" w14:textId="77777777" w:rsidR="00FD731E" w:rsidRPr="00FD731E" w:rsidRDefault="00FD731E" w:rsidP="00FD731E">
            <w:pPr>
              <w:keepNext/>
              <w:keepLines/>
              <w:overflowPunct w:val="0"/>
              <w:autoSpaceDE w:val="0"/>
              <w:autoSpaceDN w:val="0"/>
              <w:adjustRightInd w:val="0"/>
              <w:spacing w:after="0"/>
              <w:textAlignment w:val="baseline"/>
              <w:rPr>
                <w:rFonts w:ascii="Arial" w:hAnsi="Arial"/>
                <w:sz w:val="18"/>
                <w:szCs w:val="22"/>
                <w:lang w:eastAsia="sv-SE"/>
              </w:rPr>
            </w:pPr>
            <w:r w:rsidRPr="00FD731E">
              <w:rPr>
                <w:rFonts w:ascii="Arial" w:hAnsi="Arial"/>
                <w:sz w:val="18"/>
                <w:lang w:eastAsia="sv-SE"/>
              </w:rPr>
              <w:t>T</w:t>
            </w:r>
            <w:r w:rsidRPr="00FD731E">
              <w:rPr>
                <w:rFonts w:ascii="Arial" w:hAnsi="Arial"/>
                <w:sz w:val="18"/>
                <w:lang w:eastAsia="en-GB"/>
              </w:rPr>
              <w:t>his fie</w:t>
            </w:r>
            <w:r w:rsidRPr="00FD731E">
              <w:rPr>
                <w:rFonts w:ascii="Arial" w:hAnsi="Arial"/>
                <w:sz w:val="18"/>
                <w:lang w:eastAsia="sv-SE"/>
              </w:rPr>
              <w:t>l</w:t>
            </w:r>
            <w:r w:rsidRPr="00FD731E">
              <w:rPr>
                <w:rFonts w:ascii="Arial" w:hAnsi="Arial"/>
                <w:sz w:val="18"/>
                <w:lang w:eastAsia="en-GB"/>
              </w:rPr>
              <w:t xml:space="preserve">d is used to provide the measurement results stored by the UE associated to logged MDT. </w:t>
            </w:r>
          </w:p>
        </w:tc>
      </w:tr>
      <w:tr w:rsidR="00FD731E" w:rsidRPr="00FD731E" w14:paraId="3362F9D2" w14:textId="77777777" w:rsidTr="00A75E69">
        <w:tc>
          <w:tcPr>
            <w:tcW w:w="5000" w:type="pct"/>
            <w:tcBorders>
              <w:top w:val="single" w:sz="4" w:space="0" w:color="auto"/>
              <w:left w:val="single" w:sz="4" w:space="0" w:color="auto"/>
              <w:bottom w:val="single" w:sz="4" w:space="0" w:color="auto"/>
              <w:right w:val="single" w:sz="4" w:space="0" w:color="auto"/>
            </w:tcBorders>
            <w:hideMark/>
          </w:tcPr>
          <w:p w14:paraId="519BC5D6" w14:textId="77777777" w:rsidR="00FD731E" w:rsidRPr="00FD731E" w:rsidRDefault="00FD731E" w:rsidP="00FD731E">
            <w:pPr>
              <w:keepNext/>
              <w:keepLines/>
              <w:overflowPunct w:val="0"/>
              <w:autoSpaceDE w:val="0"/>
              <w:autoSpaceDN w:val="0"/>
              <w:adjustRightInd w:val="0"/>
              <w:spacing w:after="0"/>
              <w:textAlignment w:val="baseline"/>
              <w:rPr>
                <w:rFonts w:ascii="Arial" w:hAnsi="Arial"/>
                <w:sz w:val="18"/>
                <w:szCs w:val="22"/>
                <w:lang w:eastAsia="sv-SE"/>
              </w:rPr>
            </w:pPr>
            <w:r w:rsidRPr="00FD731E">
              <w:rPr>
                <w:rFonts w:ascii="Arial" w:hAnsi="Arial"/>
                <w:b/>
                <w:i/>
                <w:sz w:val="18"/>
                <w:szCs w:val="22"/>
                <w:lang w:eastAsia="sv-SE"/>
              </w:rPr>
              <w:t>measResultIdleEUTRA</w:t>
            </w:r>
          </w:p>
          <w:p w14:paraId="600177EF"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szCs w:val="22"/>
                <w:lang w:eastAsia="sv-SE"/>
              </w:rPr>
            </w:pPr>
            <w:r w:rsidRPr="00FD731E">
              <w:rPr>
                <w:rFonts w:ascii="Arial" w:hAnsi="Arial"/>
                <w:bCs/>
                <w:iCs/>
                <w:noProof/>
                <w:sz w:val="18"/>
                <w:lang w:eastAsia="ko-KR"/>
              </w:rPr>
              <w:t>EUTRA measurement results performed during RRC_INACTIVE or RRC_IDLE.</w:t>
            </w:r>
          </w:p>
        </w:tc>
      </w:tr>
      <w:tr w:rsidR="00FD731E" w:rsidRPr="00FD731E" w14:paraId="54D6CE9D" w14:textId="77777777" w:rsidTr="00A75E69">
        <w:tc>
          <w:tcPr>
            <w:tcW w:w="5000" w:type="pct"/>
            <w:tcBorders>
              <w:top w:val="single" w:sz="4" w:space="0" w:color="auto"/>
              <w:left w:val="single" w:sz="4" w:space="0" w:color="auto"/>
              <w:bottom w:val="single" w:sz="4" w:space="0" w:color="auto"/>
              <w:right w:val="single" w:sz="4" w:space="0" w:color="auto"/>
            </w:tcBorders>
            <w:hideMark/>
          </w:tcPr>
          <w:p w14:paraId="7716B9A3" w14:textId="77777777" w:rsidR="00FD731E" w:rsidRPr="00FD731E" w:rsidRDefault="00FD731E" w:rsidP="00FD731E">
            <w:pPr>
              <w:keepNext/>
              <w:keepLines/>
              <w:overflowPunct w:val="0"/>
              <w:autoSpaceDE w:val="0"/>
              <w:autoSpaceDN w:val="0"/>
              <w:adjustRightInd w:val="0"/>
              <w:spacing w:after="0"/>
              <w:textAlignment w:val="baseline"/>
              <w:rPr>
                <w:rFonts w:ascii="Arial" w:hAnsi="Arial"/>
                <w:sz w:val="18"/>
                <w:szCs w:val="22"/>
                <w:lang w:eastAsia="sv-SE"/>
              </w:rPr>
            </w:pPr>
            <w:r w:rsidRPr="00FD731E">
              <w:rPr>
                <w:rFonts w:ascii="Arial" w:hAnsi="Arial"/>
                <w:b/>
                <w:i/>
                <w:sz w:val="18"/>
                <w:szCs w:val="22"/>
                <w:lang w:eastAsia="sv-SE"/>
              </w:rPr>
              <w:t>measResultIdleNR</w:t>
            </w:r>
          </w:p>
          <w:p w14:paraId="3DDCA5F0"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szCs w:val="22"/>
                <w:lang w:eastAsia="sv-SE"/>
              </w:rPr>
            </w:pPr>
            <w:r w:rsidRPr="00FD731E">
              <w:rPr>
                <w:rFonts w:ascii="Arial" w:hAnsi="Arial"/>
                <w:bCs/>
                <w:iCs/>
                <w:noProof/>
                <w:sz w:val="18"/>
                <w:lang w:eastAsia="ko-KR"/>
              </w:rPr>
              <w:t>NR measurement results performed during RRC_INACTIVE or RRC_IDLE.</w:t>
            </w:r>
          </w:p>
        </w:tc>
      </w:tr>
      <w:tr w:rsidR="00FD731E" w:rsidRPr="00FD731E" w14:paraId="2FCE1FCE" w14:textId="77777777" w:rsidTr="00A75E69">
        <w:tc>
          <w:tcPr>
            <w:tcW w:w="5000" w:type="pct"/>
            <w:tcBorders>
              <w:top w:val="single" w:sz="4" w:space="0" w:color="auto"/>
              <w:left w:val="single" w:sz="4" w:space="0" w:color="auto"/>
              <w:bottom w:val="single" w:sz="4" w:space="0" w:color="auto"/>
              <w:right w:val="single" w:sz="4" w:space="0" w:color="auto"/>
            </w:tcBorders>
            <w:hideMark/>
          </w:tcPr>
          <w:p w14:paraId="4FC1427D"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sv-SE"/>
              </w:rPr>
            </w:pPr>
            <w:r w:rsidRPr="00FD731E">
              <w:rPr>
                <w:rFonts w:ascii="Arial" w:hAnsi="Arial"/>
                <w:b/>
                <w:i/>
                <w:sz w:val="18"/>
                <w:lang w:eastAsia="sv-SE"/>
              </w:rPr>
              <w:t>ra-ReportList</w:t>
            </w:r>
          </w:p>
          <w:p w14:paraId="44208D00" w14:textId="77777777" w:rsidR="00FD731E" w:rsidRPr="00FD731E" w:rsidRDefault="00FD731E" w:rsidP="00FD731E">
            <w:pPr>
              <w:keepNext/>
              <w:keepLines/>
              <w:overflowPunct w:val="0"/>
              <w:autoSpaceDE w:val="0"/>
              <w:autoSpaceDN w:val="0"/>
              <w:adjustRightInd w:val="0"/>
              <w:spacing w:after="0"/>
              <w:textAlignment w:val="baseline"/>
              <w:rPr>
                <w:rFonts w:ascii="Arial" w:hAnsi="Arial"/>
                <w:sz w:val="18"/>
                <w:szCs w:val="22"/>
                <w:lang w:eastAsia="sv-SE"/>
              </w:rPr>
            </w:pPr>
            <w:r w:rsidRPr="00FD731E">
              <w:rPr>
                <w:rFonts w:ascii="Arial" w:hAnsi="Arial"/>
                <w:sz w:val="18"/>
                <w:lang w:eastAsia="sv-SE"/>
              </w:rPr>
              <w:t>T</w:t>
            </w:r>
            <w:r w:rsidRPr="00FD731E">
              <w:rPr>
                <w:rFonts w:ascii="Arial" w:hAnsi="Arial"/>
                <w:sz w:val="18"/>
                <w:lang w:eastAsia="en-GB"/>
              </w:rPr>
              <w:t>his fie</w:t>
            </w:r>
            <w:r w:rsidRPr="00FD731E">
              <w:rPr>
                <w:rFonts w:ascii="Arial" w:hAnsi="Arial"/>
                <w:sz w:val="18"/>
                <w:lang w:eastAsia="sv-SE"/>
              </w:rPr>
              <w:t>l</w:t>
            </w:r>
            <w:r w:rsidRPr="00FD731E">
              <w:rPr>
                <w:rFonts w:ascii="Arial" w:hAnsi="Arial"/>
                <w:sz w:val="18"/>
                <w:lang w:eastAsia="en-GB"/>
              </w:rPr>
              <w:t xml:space="preserve">d is used to provide the list of RA reports that is stored by the UE for the past upto </w:t>
            </w:r>
            <w:r w:rsidRPr="00FD731E">
              <w:rPr>
                <w:rFonts w:ascii="Arial" w:eastAsia="DengXian" w:hAnsi="Arial"/>
                <w:i/>
                <w:sz w:val="18"/>
                <w:lang w:eastAsia="sv-SE"/>
              </w:rPr>
              <w:t>maxRAReport-r16</w:t>
            </w:r>
            <w:r w:rsidRPr="00FD731E">
              <w:rPr>
                <w:rFonts w:ascii="Arial" w:hAnsi="Arial"/>
                <w:sz w:val="18"/>
                <w:lang w:eastAsia="en-GB"/>
              </w:rPr>
              <w:t xml:space="preserve"> number of successful random access procedures</w:t>
            </w:r>
            <w:r w:rsidRPr="00FD731E">
              <w:rPr>
                <w:rFonts w:ascii="Arial" w:hAnsi="Arial"/>
                <w:sz w:val="18"/>
                <w:lang w:eastAsia="sv-SE"/>
              </w:rPr>
              <w:t>.</w:t>
            </w:r>
          </w:p>
        </w:tc>
      </w:tr>
      <w:tr w:rsidR="00FD731E" w:rsidRPr="00FD731E" w14:paraId="19B2C4E1" w14:textId="77777777" w:rsidTr="00A75E69">
        <w:tc>
          <w:tcPr>
            <w:tcW w:w="5000" w:type="pct"/>
            <w:tcBorders>
              <w:top w:val="single" w:sz="4" w:space="0" w:color="auto"/>
              <w:left w:val="single" w:sz="4" w:space="0" w:color="auto"/>
              <w:bottom w:val="single" w:sz="4" w:space="0" w:color="auto"/>
              <w:right w:val="single" w:sz="4" w:space="0" w:color="auto"/>
            </w:tcBorders>
            <w:hideMark/>
          </w:tcPr>
          <w:p w14:paraId="11A6DD68"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sv-SE"/>
              </w:rPr>
            </w:pPr>
            <w:r w:rsidRPr="00FD731E">
              <w:rPr>
                <w:rFonts w:ascii="Arial" w:hAnsi="Arial"/>
                <w:b/>
                <w:i/>
                <w:sz w:val="18"/>
                <w:lang w:eastAsia="sv-SE"/>
              </w:rPr>
              <w:t>rlf-Report</w:t>
            </w:r>
          </w:p>
          <w:p w14:paraId="4988A1C4" w14:textId="77777777" w:rsidR="00FD731E" w:rsidRPr="00FD731E" w:rsidRDefault="00FD731E" w:rsidP="00FD731E">
            <w:pPr>
              <w:keepNext/>
              <w:keepLines/>
              <w:overflowPunct w:val="0"/>
              <w:autoSpaceDE w:val="0"/>
              <w:autoSpaceDN w:val="0"/>
              <w:adjustRightInd w:val="0"/>
              <w:spacing w:after="0"/>
              <w:textAlignment w:val="baseline"/>
              <w:rPr>
                <w:rFonts w:ascii="Arial" w:hAnsi="Arial"/>
                <w:sz w:val="18"/>
                <w:szCs w:val="22"/>
                <w:lang w:eastAsia="sv-SE"/>
              </w:rPr>
            </w:pPr>
            <w:r w:rsidRPr="00FD731E">
              <w:rPr>
                <w:rFonts w:ascii="Arial" w:hAnsi="Arial"/>
                <w:sz w:val="18"/>
                <w:lang w:eastAsia="sv-SE"/>
              </w:rPr>
              <w:t>T</w:t>
            </w:r>
            <w:r w:rsidRPr="00FD731E">
              <w:rPr>
                <w:rFonts w:ascii="Arial" w:hAnsi="Arial"/>
                <w:sz w:val="18"/>
                <w:lang w:eastAsia="en-GB"/>
              </w:rPr>
              <w:t>his fie</w:t>
            </w:r>
            <w:r w:rsidRPr="00FD731E">
              <w:rPr>
                <w:rFonts w:ascii="Arial" w:hAnsi="Arial"/>
                <w:sz w:val="18"/>
                <w:lang w:eastAsia="sv-SE"/>
              </w:rPr>
              <w:t>l</w:t>
            </w:r>
            <w:r w:rsidRPr="00FD731E">
              <w:rPr>
                <w:rFonts w:ascii="Arial" w:hAnsi="Arial"/>
                <w:sz w:val="18"/>
                <w:lang w:eastAsia="en-GB"/>
              </w:rPr>
              <w:t>d is used to indicate the RLF report related contents</w:t>
            </w:r>
            <w:r w:rsidRPr="00FD731E">
              <w:rPr>
                <w:rFonts w:ascii="Arial" w:hAnsi="Arial"/>
                <w:sz w:val="18"/>
                <w:lang w:eastAsia="sv-SE"/>
              </w:rPr>
              <w:t>.</w:t>
            </w:r>
          </w:p>
        </w:tc>
      </w:tr>
    </w:tbl>
    <w:p w14:paraId="7A37BC0F" w14:textId="77777777" w:rsidR="00FD731E" w:rsidRPr="00FD731E" w:rsidRDefault="00FD731E" w:rsidP="00FD731E">
      <w:pPr>
        <w:overflowPunct w:val="0"/>
        <w:autoSpaceDE w:val="0"/>
        <w:autoSpaceDN w:val="0"/>
        <w:adjustRightInd w:val="0"/>
        <w:textAlignment w:val="baseline"/>
        <w:rPr>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D731E" w:rsidRPr="00FD731E" w14:paraId="10FA6A0A" w14:textId="77777777" w:rsidTr="00061D60">
        <w:tc>
          <w:tcPr>
            <w:tcW w:w="5000" w:type="pct"/>
            <w:tcBorders>
              <w:top w:val="single" w:sz="4" w:space="0" w:color="auto"/>
              <w:left w:val="single" w:sz="4" w:space="0" w:color="auto"/>
              <w:bottom w:val="single" w:sz="4" w:space="0" w:color="auto"/>
              <w:right w:val="single" w:sz="4" w:space="0" w:color="auto"/>
            </w:tcBorders>
            <w:hideMark/>
          </w:tcPr>
          <w:p w14:paraId="473680DD" w14:textId="77777777" w:rsidR="00FD731E" w:rsidRPr="00FD731E" w:rsidRDefault="00FD731E" w:rsidP="00FD731E">
            <w:pPr>
              <w:keepNext/>
              <w:keepLines/>
              <w:overflowPunct w:val="0"/>
              <w:autoSpaceDE w:val="0"/>
              <w:autoSpaceDN w:val="0"/>
              <w:adjustRightInd w:val="0"/>
              <w:spacing w:after="0"/>
              <w:jc w:val="center"/>
              <w:textAlignment w:val="baseline"/>
              <w:rPr>
                <w:rFonts w:ascii="Arial" w:hAnsi="Arial"/>
                <w:b/>
                <w:sz w:val="18"/>
                <w:szCs w:val="22"/>
                <w:lang w:eastAsia="sv-SE"/>
              </w:rPr>
            </w:pPr>
            <w:r w:rsidRPr="00FD731E">
              <w:rPr>
                <w:rFonts w:ascii="Arial" w:hAnsi="Arial"/>
                <w:b/>
                <w:i/>
                <w:iCs/>
                <w:sz w:val="18"/>
                <w:lang w:eastAsia="ko-KR"/>
              </w:rPr>
              <w:lastRenderedPageBreak/>
              <w:t>LogMeasReport</w:t>
            </w:r>
            <w:r w:rsidRPr="00FD731E">
              <w:rPr>
                <w:rFonts w:ascii="Arial" w:hAnsi="Arial"/>
                <w:b/>
                <w:iCs/>
                <w:sz w:val="18"/>
                <w:lang w:eastAsia="en-GB"/>
              </w:rPr>
              <w:t xml:space="preserve"> field descriptions</w:t>
            </w:r>
          </w:p>
        </w:tc>
      </w:tr>
      <w:tr w:rsidR="00FD731E" w:rsidRPr="00FD731E" w14:paraId="6F3FAE2D" w14:textId="77777777" w:rsidTr="00061D60">
        <w:tc>
          <w:tcPr>
            <w:tcW w:w="5000" w:type="pct"/>
            <w:tcBorders>
              <w:top w:val="single" w:sz="4" w:space="0" w:color="auto"/>
              <w:left w:val="single" w:sz="4" w:space="0" w:color="auto"/>
              <w:bottom w:val="single" w:sz="4" w:space="0" w:color="auto"/>
              <w:right w:val="single" w:sz="4" w:space="0" w:color="auto"/>
            </w:tcBorders>
            <w:hideMark/>
          </w:tcPr>
          <w:p w14:paraId="71C2CD9B"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ko-KR"/>
              </w:rPr>
            </w:pPr>
            <w:r w:rsidRPr="00FD731E">
              <w:rPr>
                <w:rFonts w:ascii="Arial" w:hAnsi="Arial"/>
                <w:b/>
                <w:i/>
                <w:sz w:val="18"/>
                <w:lang w:eastAsia="ko-KR"/>
              </w:rPr>
              <w:t>absoluteTimeStamp</w:t>
            </w:r>
          </w:p>
          <w:p w14:paraId="5956BA8E" w14:textId="77777777" w:rsidR="00FD731E" w:rsidRPr="00FD731E" w:rsidRDefault="00FD731E" w:rsidP="00FD731E">
            <w:pPr>
              <w:keepNext/>
              <w:keepLines/>
              <w:overflowPunct w:val="0"/>
              <w:autoSpaceDE w:val="0"/>
              <w:autoSpaceDN w:val="0"/>
              <w:adjustRightInd w:val="0"/>
              <w:spacing w:after="0"/>
              <w:textAlignment w:val="baseline"/>
              <w:rPr>
                <w:rFonts w:ascii="Arial" w:hAnsi="Arial"/>
                <w:sz w:val="18"/>
                <w:szCs w:val="22"/>
                <w:lang w:eastAsia="sv-SE"/>
              </w:rPr>
            </w:pPr>
            <w:r w:rsidRPr="00FD731E">
              <w:rPr>
                <w:rFonts w:ascii="Arial" w:hAnsi="Arial"/>
                <w:bCs/>
                <w:iCs/>
                <w:sz w:val="18"/>
                <w:lang w:eastAsia="ko-KR"/>
              </w:rPr>
              <w:t>Indicates the absolute time when the logged measurement configuration logging is provided, as indicated by NR within</w:t>
            </w:r>
            <w:r w:rsidRPr="00FD731E">
              <w:rPr>
                <w:rFonts w:ascii="Arial" w:hAnsi="Arial"/>
                <w:bCs/>
                <w:i/>
                <w:sz w:val="18"/>
                <w:lang w:eastAsia="ko-KR"/>
              </w:rPr>
              <w:t xml:space="preserve"> absoluteTimeInfo</w:t>
            </w:r>
            <w:r w:rsidRPr="00FD731E">
              <w:rPr>
                <w:rFonts w:ascii="Arial" w:hAnsi="Arial"/>
                <w:bCs/>
                <w:iCs/>
                <w:sz w:val="18"/>
                <w:lang w:eastAsia="ko-KR"/>
              </w:rPr>
              <w:t>.</w:t>
            </w:r>
          </w:p>
        </w:tc>
      </w:tr>
      <w:tr w:rsidR="00FD731E" w:rsidRPr="00FD731E" w14:paraId="5E91F69C" w14:textId="77777777" w:rsidTr="00061D60">
        <w:tc>
          <w:tcPr>
            <w:tcW w:w="5000" w:type="pct"/>
            <w:tcBorders>
              <w:top w:val="single" w:sz="4" w:space="0" w:color="auto"/>
              <w:left w:val="single" w:sz="4" w:space="0" w:color="auto"/>
              <w:bottom w:val="single" w:sz="4" w:space="0" w:color="auto"/>
              <w:right w:val="single" w:sz="4" w:space="0" w:color="auto"/>
            </w:tcBorders>
          </w:tcPr>
          <w:p w14:paraId="7909F752"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ko-KR"/>
              </w:rPr>
            </w:pPr>
            <w:r w:rsidRPr="00FD731E">
              <w:rPr>
                <w:rFonts w:ascii="Arial" w:hAnsi="Arial"/>
                <w:b/>
                <w:i/>
                <w:sz w:val="18"/>
                <w:lang w:eastAsia="ko-KR"/>
              </w:rPr>
              <w:t>anyCellSelectionDetected</w:t>
            </w:r>
          </w:p>
          <w:p w14:paraId="0E61F21D" w14:textId="77777777" w:rsidR="00FD731E" w:rsidRPr="00FD731E" w:rsidRDefault="00FD731E" w:rsidP="00FD731E">
            <w:pPr>
              <w:keepNext/>
              <w:keepLines/>
              <w:overflowPunct w:val="0"/>
              <w:autoSpaceDE w:val="0"/>
              <w:autoSpaceDN w:val="0"/>
              <w:adjustRightInd w:val="0"/>
              <w:spacing w:after="0"/>
              <w:textAlignment w:val="baseline"/>
              <w:rPr>
                <w:rFonts w:ascii="Arial" w:hAnsi="Arial"/>
                <w:bCs/>
                <w:iCs/>
                <w:sz w:val="18"/>
                <w:lang w:eastAsia="ko-KR"/>
              </w:rPr>
            </w:pPr>
            <w:r w:rsidRPr="00FD731E">
              <w:rPr>
                <w:rFonts w:ascii="Arial" w:hAnsi="Arial"/>
                <w:bCs/>
                <w:iCs/>
                <w:sz w:val="18"/>
                <w:lang w:eastAsia="ko-KR"/>
              </w:rPr>
              <w:t xml:space="preserve">This field is used to indicate the detection of </w:t>
            </w:r>
            <w:r w:rsidRPr="00FD731E">
              <w:rPr>
                <w:rFonts w:ascii="Arial" w:hAnsi="Arial"/>
                <w:bCs/>
                <w:i/>
                <w:sz w:val="18"/>
                <w:lang w:eastAsia="ko-KR"/>
              </w:rPr>
              <w:t>any cell selection</w:t>
            </w:r>
            <w:r w:rsidRPr="00FD731E">
              <w:rPr>
                <w:rFonts w:ascii="Arial" w:hAnsi="Arial"/>
                <w:bCs/>
                <w:iCs/>
                <w:sz w:val="18"/>
                <w:lang w:eastAsia="ko-KR"/>
              </w:rPr>
              <w:t xml:space="preserve"> state, as defined in TS 38.304 [20]. The UE sets this field when performing the logging of measurement results in RRC_IDLE or RRC_INACTIVE and there is no suitable cell or no acceptable cell.</w:t>
            </w:r>
          </w:p>
        </w:tc>
      </w:tr>
      <w:tr w:rsidR="00FD731E" w:rsidRPr="00FD731E" w14:paraId="3A14E348" w14:textId="77777777" w:rsidTr="00061D60">
        <w:tc>
          <w:tcPr>
            <w:tcW w:w="5000" w:type="pct"/>
            <w:tcBorders>
              <w:top w:val="single" w:sz="4" w:space="0" w:color="auto"/>
              <w:left w:val="single" w:sz="4" w:space="0" w:color="auto"/>
              <w:bottom w:val="single" w:sz="4" w:space="0" w:color="auto"/>
              <w:right w:val="single" w:sz="4" w:space="0" w:color="auto"/>
            </w:tcBorders>
          </w:tcPr>
          <w:p w14:paraId="20AEA1BB"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ko-KR"/>
              </w:rPr>
            </w:pPr>
            <w:r w:rsidRPr="00FD731E">
              <w:rPr>
                <w:rFonts w:ascii="Arial" w:hAnsi="Arial"/>
                <w:b/>
                <w:i/>
                <w:sz w:val="18"/>
                <w:lang w:eastAsia="ko-KR"/>
              </w:rPr>
              <w:t>inDeviceCoexDetected</w:t>
            </w:r>
          </w:p>
          <w:p w14:paraId="667F3B5A"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ko-KR"/>
              </w:rPr>
            </w:pPr>
            <w:r w:rsidRPr="00FD731E">
              <w:rPr>
                <w:rFonts w:ascii="Arial" w:hAnsi="Arial"/>
                <w:sz w:val="18"/>
                <w:lang w:eastAsia="en-GB"/>
              </w:rPr>
              <w:t>Indicates that measurement logging is suspended due to IDC problem detection.</w:t>
            </w:r>
          </w:p>
        </w:tc>
      </w:tr>
      <w:tr w:rsidR="00FD731E" w:rsidRPr="00FD731E" w14:paraId="0C2B7FC7" w14:textId="77777777" w:rsidTr="00061D60">
        <w:tc>
          <w:tcPr>
            <w:tcW w:w="5000" w:type="pct"/>
            <w:tcBorders>
              <w:top w:val="single" w:sz="4" w:space="0" w:color="auto"/>
              <w:left w:val="single" w:sz="4" w:space="0" w:color="auto"/>
              <w:bottom w:val="single" w:sz="4" w:space="0" w:color="auto"/>
              <w:right w:val="single" w:sz="4" w:space="0" w:color="auto"/>
            </w:tcBorders>
            <w:hideMark/>
          </w:tcPr>
          <w:p w14:paraId="4E601719"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ko-KR"/>
              </w:rPr>
            </w:pPr>
            <w:r w:rsidRPr="00FD731E">
              <w:rPr>
                <w:rFonts w:ascii="Arial" w:hAnsi="Arial"/>
                <w:b/>
                <w:i/>
                <w:sz w:val="18"/>
                <w:lang w:eastAsia="ko-KR"/>
              </w:rPr>
              <w:t>measResultServingCell</w:t>
            </w:r>
          </w:p>
          <w:p w14:paraId="57630108"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szCs w:val="22"/>
                <w:lang w:eastAsia="sv-SE"/>
              </w:rPr>
            </w:pPr>
            <w:r w:rsidRPr="00FD731E">
              <w:rPr>
                <w:rFonts w:ascii="Arial" w:hAnsi="Arial"/>
                <w:bCs/>
                <w:iCs/>
                <w:sz w:val="18"/>
                <w:lang w:eastAsia="ko-KR"/>
              </w:rPr>
              <w:t>This field refers to the log measurement results taken in the Serving cell.</w:t>
            </w:r>
          </w:p>
        </w:tc>
      </w:tr>
      <w:tr w:rsidR="00FD731E" w:rsidRPr="00FD731E" w14:paraId="63B4A004" w14:textId="77777777" w:rsidTr="00061D60">
        <w:tc>
          <w:tcPr>
            <w:tcW w:w="5000" w:type="pct"/>
            <w:tcBorders>
              <w:top w:val="single" w:sz="4" w:space="0" w:color="auto"/>
              <w:left w:val="single" w:sz="4" w:space="0" w:color="auto"/>
              <w:bottom w:val="single" w:sz="4" w:space="0" w:color="auto"/>
              <w:right w:val="single" w:sz="4" w:space="0" w:color="auto"/>
            </w:tcBorders>
          </w:tcPr>
          <w:p w14:paraId="7BD1B009"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bCs/>
                <w:i/>
                <w:iCs/>
                <w:sz w:val="18"/>
                <w:lang w:eastAsia="ko-KR"/>
              </w:rPr>
            </w:pPr>
            <w:r w:rsidRPr="00FD731E">
              <w:rPr>
                <w:rFonts w:ascii="Arial" w:hAnsi="Arial"/>
                <w:b/>
                <w:bCs/>
                <w:i/>
                <w:iCs/>
                <w:sz w:val="18"/>
                <w:lang w:eastAsia="ja-JP"/>
              </w:rPr>
              <w:t>numberOfGoodSSB</w:t>
            </w:r>
          </w:p>
          <w:p w14:paraId="365B32B2"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ko-KR"/>
              </w:rPr>
            </w:pPr>
            <w:r w:rsidRPr="00FD731E">
              <w:rPr>
                <w:rFonts w:ascii="Arial" w:hAnsi="Arial" w:cs="Arial"/>
                <w:sz w:val="18"/>
                <w:szCs w:val="18"/>
                <w:lang w:eastAsia="ja-JP"/>
              </w:rPr>
              <w:t xml:space="preserve">Indicates the number of good beams (beams that are above </w:t>
            </w:r>
            <w:r w:rsidRPr="00FD731E">
              <w:rPr>
                <w:rFonts w:ascii="Arial" w:hAnsi="Arial" w:cs="Arial"/>
                <w:i/>
                <w:iCs/>
                <w:sz w:val="18"/>
                <w:szCs w:val="18"/>
                <w:lang w:eastAsia="ja-JP"/>
              </w:rPr>
              <w:t>absThreshSS-BlocksConsolidation,</w:t>
            </w:r>
            <w:r w:rsidRPr="00FD731E">
              <w:rPr>
                <w:rFonts w:ascii="Arial" w:hAnsi="Arial" w:cs="Arial"/>
                <w:sz w:val="18"/>
                <w:szCs w:val="18"/>
                <w:lang w:eastAsia="ja-JP"/>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FD731E">
              <w:rPr>
                <w:rFonts w:ascii="Arial" w:hAnsi="Arial" w:cs="Arial"/>
                <w:i/>
                <w:iCs/>
                <w:sz w:val="18"/>
                <w:szCs w:val="18"/>
                <w:lang w:eastAsia="ja-JP"/>
              </w:rPr>
              <w:t>absThreshSS-BlocksConsolidation</w:t>
            </w:r>
            <w:r w:rsidRPr="00FD731E">
              <w:rPr>
                <w:rFonts w:ascii="Arial" w:hAnsi="Arial" w:cs="Arial"/>
                <w:sz w:val="18"/>
                <w:szCs w:val="18"/>
                <w:lang w:eastAsia="ja-JP"/>
              </w:rPr>
              <w:t xml:space="preserve"> or if the network has not configured the </w:t>
            </w:r>
            <w:r w:rsidRPr="00FD731E">
              <w:rPr>
                <w:rFonts w:ascii="Arial" w:hAnsi="Arial" w:cs="Arial"/>
                <w:i/>
                <w:iCs/>
                <w:sz w:val="18"/>
                <w:szCs w:val="18"/>
                <w:lang w:eastAsia="ja-JP"/>
              </w:rPr>
              <w:t>absThreshSS-BlocksConsolidation</w:t>
            </w:r>
            <w:r w:rsidRPr="00FD731E">
              <w:rPr>
                <w:rFonts w:ascii="Arial" w:hAnsi="Arial" w:cs="Arial"/>
                <w:sz w:val="18"/>
                <w:szCs w:val="18"/>
                <w:lang w:eastAsia="ja-JP"/>
              </w:rPr>
              <w:t xml:space="preserve">, then the UE does not include </w:t>
            </w:r>
            <w:r w:rsidRPr="00FD731E">
              <w:rPr>
                <w:rFonts w:ascii="Arial" w:hAnsi="Arial" w:cs="Arial"/>
                <w:i/>
                <w:iCs/>
                <w:sz w:val="18"/>
                <w:szCs w:val="18"/>
                <w:lang w:eastAsia="ja-JP"/>
              </w:rPr>
              <w:t>numberOfGoodSSB</w:t>
            </w:r>
            <w:r w:rsidRPr="00FD731E">
              <w:rPr>
                <w:rFonts w:ascii="Arial" w:hAnsi="Arial" w:cs="Arial"/>
                <w:sz w:val="18"/>
                <w:szCs w:val="18"/>
                <w:lang w:eastAsia="ja-JP"/>
              </w:rPr>
              <w:t xml:space="preserve"> for the corresponding neighbour cell. If the UE has no SSB of the serving cell whose measurement quantity is above the </w:t>
            </w:r>
            <w:r w:rsidRPr="00FD731E">
              <w:rPr>
                <w:rFonts w:ascii="Arial" w:hAnsi="Arial" w:cs="Arial"/>
                <w:i/>
                <w:iCs/>
                <w:sz w:val="18"/>
                <w:szCs w:val="18"/>
                <w:lang w:eastAsia="ja-JP"/>
              </w:rPr>
              <w:t>absThreshSS-BlocksConsolidation</w:t>
            </w:r>
            <w:r w:rsidRPr="00FD731E">
              <w:rPr>
                <w:rFonts w:ascii="Arial" w:hAnsi="Arial" w:cs="Arial"/>
                <w:sz w:val="18"/>
                <w:szCs w:val="18"/>
                <w:lang w:eastAsia="ja-JP"/>
              </w:rPr>
              <w:t xml:space="preserve"> or if the network has not configured the </w:t>
            </w:r>
            <w:r w:rsidRPr="00FD731E">
              <w:rPr>
                <w:rFonts w:ascii="Arial" w:hAnsi="Arial" w:cs="Arial"/>
                <w:i/>
                <w:iCs/>
                <w:sz w:val="18"/>
                <w:szCs w:val="18"/>
                <w:lang w:eastAsia="ja-JP"/>
              </w:rPr>
              <w:t>absThreshSS-BlocksConsolidation</w:t>
            </w:r>
            <w:r w:rsidRPr="00FD731E">
              <w:rPr>
                <w:rFonts w:ascii="Arial" w:hAnsi="Arial" w:cs="Arial"/>
                <w:sz w:val="18"/>
                <w:szCs w:val="18"/>
                <w:lang w:eastAsia="ja-JP"/>
              </w:rPr>
              <w:t xml:space="preserve">, then the UE shall set the </w:t>
            </w:r>
            <w:r w:rsidRPr="00FD731E">
              <w:rPr>
                <w:rFonts w:ascii="Arial" w:hAnsi="Arial" w:cs="Arial"/>
                <w:i/>
                <w:iCs/>
                <w:sz w:val="18"/>
                <w:szCs w:val="18"/>
                <w:lang w:eastAsia="ja-JP"/>
              </w:rPr>
              <w:t>numberOfGoodSSB</w:t>
            </w:r>
            <w:r w:rsidRPr="00FD731E">
              <w:rPr>
                <w:rFonts w:ascii="Arial" w:hAnsi="Arial" w:cs="Arial"/>
                <w:sz w:val="18"/>
                <w:szCs w:val="18"/>
                <w:lang w:eastAsia="ja-JP"/>
              </w:rPr>
              <w:t xml:space="preserve"> for the serving cell to one.</w:t>
            </w:r>
          </w:p>
        </w:tc>
      </w:tr>
      <w:tr w:rsidR="00FD731E" w:rsidRPr="00FD731E" w14:paraId="23578983" w14:textId="77777777" w:rsidTr="00061D60">
        <w:tc>
          <w:tcPr>
            <w:tcW w:w="5000" w:type="pct"/>
            <w:tcBorders>
              <w:top w:val="single" w:sz="4" w:space="0" w:color="auto"/>
              <w:left w:val="single" w:sz="4" w:space="0" w:color="auto"/>
              <w:bottom w:val="single" w:sz="4" w:space="0" w:color="auto"/>
              <w:right w:val="single" w:sz="4" w:space="0" w:color="auto"/>
            </w:tcBorders>
            <w:hideMark/>
          </w:tcPr>
          <w:p w14:paraId="236BB2FD"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ko-KR"/>
              </w:rPr>
            </w:pPr>
            <w:r w:rsidRPr="00FD731E">
              <w:rPr>
                <w:rFonts w:ascii="Arial" w:hAnsi="Arial"/>
                <w:b/>
                <w:i/>
                <w:sz w:val="18"/>
                <w:lang w:eastAsia="ko-KR"/>
              </w:rPr>
              <w:t>relativeTimeStamp</w:t>
            </w:r>
          </w:p>
          <w:p w14:paraId="75BE5F36"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szCs w:val="22"/>
                <w:lang w:eastAsia="sv-SE"/>
              </w:rPr>
            </w:pPr>
            <w:r w:rsidRPr="00FD731E">
              <w:rPr>
                <w:rFonts w:ascii="Arial" w:hAnsi="Arial"/>
                <w:bCs/>
                <w:iCs/>
                <w:sz w:val="18"/>
                <w:lang w:eastAsia="ko-KR"/>
              </w:rPr>
              <w:t xml:space="preserve">Indicates the time of logging measurement results, measured relative to the </w:t>
            </w:r>
            <w:r w:rsidRPr="00FD731E">
              <w:rPr>
                <w:rFonts w:ascii="Arial" w:hAnsi="Arial"/>
                <w:bCs/>
                <w:i/>
                <w:sz w:val="18"/>
                <w:lang w:eastAsia="ko-KR"/>
              </w:rPr>
              <w:t>absoluteTimeStamp</w:t>
            </w:r>
            <w:r w:rsidRPr="00FD731E">
              <w:rPr>
                <w:rFonts w:ascii="Arial" w:hAnsi="Arial"/>
                <w:bCs/>
                <w:iCs/>
                <w:sz w:val="18"/>
                <w:lang w:eastAsia="ko-KR"/>
              </w:rPr>
              <w:t>. Value in seconds.</w:t>
            </w:r>
          </w:p>
        </w:tc>
      </w:tr>
      <w:tr w:rsidR="00FD731E" w:rsidRPr="00FD731E" w14:paraId="7110F303" w14:textId="77777777" w:rsidTr="00061D60">
        <w:tc>
          <w:tcPr>
            <w:tcW w:w="5000" w:type="pct"/>
            <w:tcBorders>
              <w:top w:val="single" w:sz="4" w:space="0" w:color="auto"/>
              <w:left w:val="single" w:sz="4" w:space="0" w:color="auto"/>
              <w:bottom w:val="single" w:sz="4" w:space="0" w:color="auto"/>
              <w:right w:val="single" w:sz="4" w:space="0" w:color="auto"/>
            </w:tcBorders>
            <w:hideMark/>
          </w:tcPr>
          <w:p w14:paraId="704339D5"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sv-SE"/>
              </w:rPr>
            </w:pPr>
            <w:r w:rsidRPr="00FD731E">
              <w:rPr>
                <w:rFonts w:ascii="Arial" w:hAnsi="Arial"/>
                <w:b/>
                <w:i/>
                <w:sz w:val="18"/>
                <w:lang w:eastAsia="sv-SE"/>
              </w:rPr>
              <w:t>tce-Id</w:t>
            </w:r>
          </w:p>
          <w:p w14:paraId="5E0E9903"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szCs w:val="22"/>
                <w:lang w:eastAsia="sv-SE"/>
              </w:rPr>
            </w:pPr>
            <w:r w:rsidRPr="00FD731E">
              <w:rPr>
                <w:rFonts w:ascii="Arial" w:hAnsi="Arial"/>
                <w:bCs/>
                <w:iCs/>
                <w:sz w:val="18"/>
                <w:lang w:eastAsia="sv-SE"/>
              </w:rPr>
              <w:t>P</w:t>
            </w:r>
            <w:r w:rsidRPr="00FD731E">
              <w:rPr>
                <w:rFonts w:ascii="Arial" w:hAnsi="Arial"/>
                <w:bCs/>
                <w:iCs/>
                <w:sz w:val="18"/>
                <w:lang w:eastAsia="en-GB"/>
              </w:rPr>
              <w:t>arameter Trace Collection Entity Id: See TS 32.422 [52].</w:t>
            </w:r>
          </w:p>
        </w:tc>
      </w:tr>
      <w:tr w:rsidR="00FD731E" w:rsidRPr="00FD731E" w14:paraId="0B2AC339" w14:textId="77777777" w:rsidTr="00061D60">
        <w:tc>
          <w:tcPr>
            <w:tcW w:w="5000" w:type="pct"/>
            <w:tcBorders>
              <w:top w:val="single" w:sz="4" w:space="0" w:color="auto"/>
              <w:left w:val="single" w:sz="4" w:space="0" w:color="auto"/>
              <w:bottom w:val="single" w:sz="4" w:space="0" w:color="auto"/>
              <w:right w:val="single" w:sz="4" w:space="0" w:color="auto"/>
            </w:tcBorders>
            <w:hideMark/>
          </w:tcPr>
          <w:p w14:paraId="32479BA6"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ko-KR"/>
              </w:rPr>
            </w:pPr>
            <w:r w:rsidRPr="00FD731E">
              <w:rPr>
                <w:rFonts w:ascii="Arial" w:hAnsi="Arial"/>
                <w:b/>
                <w:i/>
                <w:sz w:val="18"/>
                <w:lang w:eastAsia="ko-KR"/>
              </w:rPr>
              <w:t>traceRecordingSessionRef</w:t>
            </w:r>
          </w:p>
          <w:p w14:paraId="002AF5F7"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szCs w:val="22"/>
                <w:lang w:eastAsia="sv-SE"/>
              </w:rPr>
            </w:pPr>
            <w:r w:rsidRPr="00FD731E">
              <w:rPr>
                <w:rFonts w:ascii="Arial" w:hAnsi="Arial"/>
                <w:bCs/>
                <w:iCs/>
                <w:sz w:val="18"/>
                <w:lang w:eastAsia="en-GB"/>
              </w:rPr>
              <w:t>Parameter Trace Recording Session Reference: See TS 32.422 [52]</w:t>
            </w:r>
            <w:r w:rsidRPr="00FD731E">
              <w:rPr>
                <w:rFonts w:ascii="Arial" w:hAnsi="Arial"/>
                <w:bCs/>
                <w:iCs/>
                <w:sz w:val="18"/>
                <w:lang w:eastAsia="ko-KR"/>
              </w:rPr>
              <w:t>.</w:t>
            </w:r>
          </w:p>
        </w:tc>
      </w:tr>
    </w:tbl>
    <w:p w14:paraId="029027EC" w14:textId="77777777" w:rsidR="00FD731E" w:rsidRPr="00FD731E" w:rsidRDefault="00FD731E" w:rsidP="00FD731E">
      <w:pPr>
        <w:overflowPunct w:val="0"/>
        <w:autoSpaceDE w:val="0"/>
        <w:autoSpaceDN w:val="0"/>
        <w:adjustRightInd w:val="0"/>
        <w:textAlignment w:val="baseline"/>
        <w:rPr>
          <w:rFonts w:eastAsia="Yu Mincho"/>
          <w:iCs/>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D731E" w:rsidRPr="00FD731E" w14:paraId="2494D5A2" w14:textId="77777777" w:rsidTr="00061D60">
        <w:tc>
          <w:tcPr>
            <w:tcW w:w="5000" w:type="pct"/>
            <w:tcBorders>
              <w:top w:val="single" w:sz="4" w:space="0" w:color="auto"/>
              <w:left w:val="single" w:sz="4" w:space="0" w:color="auto"/>
              <w:bottom w:val="single" w:sz="4" w:space="0" w:color="auto"/>
              <w:right w:val="single" w:sz="4" w:space="0" w:color="auto"/>
            </w:tcBorders>
            <w:hideMark/>
          </w:tcPr>
          <w:p w14:paraId="6F582BCA" w14:textId="77777777" w:rsidR="00FD731E" w:rsidRPr="00FD731E" w:rsidRDefault="00FD731E" w:rsidP="00FD731E">
            <w:pPr>
              <w:keepNext/>
              <w:keepLines/>
              <w:overflowPunct w:val="0"/>
              <w:autoSpaceDE w:val="0"/>
              <w:autoSpaceDN w:val="0"/>
              <w:adjustRightInd w:val="0"/>
              <w:spacing w:after="0"/>
              <w:jc w:val="center"/>
              <w:textAlignment w:val="baseline"/>
              <w:rPr>
                <w:rFonts w:ascii="Arial" w:hAnsi="Arial"/>
                <w:b/>
                <w:sz w:val="18"/>
                <w:szCs w:val="22"/>
                <w:lang w:eastAsia="sv-SE"/>
              </w:rPr>
            </w:pPr>
            <w:r w:rsidRPr="00FD731E">
              <w:rPr>
                <w:rFonts w:ascii="Arial" w:hAnsi="Arial"/>
                <w:b/>
                <w:i/>
                <w:sz w:val="18"/>
                <w:lang w:eastAsia="sv-SE"/>
              </w:rPr>
              <w:t>ConnEstFailReport</w:t>
            </w:r>
            <w:r w:rsidRPr="00FD731E">
              <w:rPr>
                <w:rFonts w:ascii="Arial" w:hAnsi="Arial"/>
                <w:b/>
                <w:iCs/>
                <w:sz w:val="18"/>
                <w:lang w:eastAsia="en-GB"/>
              </w:rPr>
              <w:t xml:space="preserve"> field descriptions</w:t>
            </w:r>
          </w:p>
        </w:tc>
      </w:tr>
      <w:tr w:rsidR="00FD731E" w:rsidRPr="00FD731E" w14:paraId="676B0B9C" w14:textId="77777777" w:rsidTr="00061D60">
        <w:tc>
          <w:tcPr>
            <w:tcW w:w="5000" w:type="pct"/>
            <w:tcBorders>
              <w:top w:val="single" w:sz="4" w:space="0" w:color="auto"/>
              <w:left w:val="single" w:sz="4" w:space="0" w:color="auto"/>
              <w:bottom w:val="single" w:sz="4" w:space="0" w:color="auto"/>
              <w:right w:val="single" w:sz="4" w:space="0" w:color="auto"/>
            </w:tcBorders>
            <w:hideMark/>
          </w:tcPr>
          <w:p w14:paraId="7CD46511"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ko-KR"/>
              </w:rPr>
            </w:pPr>
            <w:r w:rsidRPr="00FD731E">
              <w:rPr>
                <w:rFonts w:ascii="Arial" w:hAnsi="Arial"/>
                <w:b/>
                <w:i/>
                <w:sz w:val="18"/>
                <w:lang w:eastAsia="ko-KR"/>
              </w:rPr>
              <w:t>measResultFailedCell</w:t>
            </w:r>
          </w:p>
          <w:p w14:paraId="7B36265F" w14:textId="77777777" w:rsidR="00FD731E" w:rsidRPr="00FD731E" w:rsidRDefault="00FD731E" w:rsidP="00FD731E">
            <w:pPr>
              <w:keepNext/>
              <w:keepLines/>
              <w:overflowPunct w:val="0"/>
              <w:autoSpaceDE w:val="0"/>
              <w:autoSpaceDN w:val="0"/>
              <w:adjustRightInd w:val="0"/>
              <w:spacing w:after="0"/>
              <w:textAlignment w:val="baseline"/>
              <w:rPr>
                <w:rFonts w:ascii="Arial" w:hAnsi="Arial"/>
                <w:sz w:val="18"/>
                <w:szCs w:val="22"/>
                <w:lang w:eastAsia="sv-SE"/>
              </w:rPr>
            </w:pPr>
            <w:r w:rsidRPr="00FD731E">
              <w:rPr>
                <w:rFonts w:ascii="Arial" w:hAnsi="Arial"/>
                <w:bCs/>
                <w:iCs/>
                <w:sz w:val="18"/>
                <w:lang w:eastAsia="ko-KR"/>
              </w:rPr>
              <w:t>This field refers to the last measurement results taken in the cell, where connection establishment failure or connection resume failure happened.</w:t>
            </w:r>
          </w:p>
        </w:tc>
      </w:tr>
      <w:tr w:rsidR="00FD731E" w:rsidRPr="00FD731E" w14:paraId="7A52957F" w14:textId="77777777" w:rsidTr="00061D60">
        <w:tc>
          <w:tcPr>
            <w:tcW w:w="5000" w:type="pct"/>
            <w:tcBorders>
              <w:top w:val="single" w:sz="4" w:space="0" w:color="auto"/>
              <w:left w:val="single" w:sz="4" w:space="0" w:color="auto"/>
              <w:bottom w:val="single" w:sz="4" w:space="0" w:color="auto"/>
              <w:right w:val="single" w:sz="4" w:space="0" w:color="auto"/>
            </w:tcBorders>
            <w:hideMark/>
          </w:tcPr>
          <w:p w14:paraId="10A95EAE"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sv-SE"/>
              </w:rPr>
            </w:pPr>
            <w:r w:rsidRPr="00FD731E">
              <w:rPr>
                <w:rFonts w:ascii="Arial" w:hAnsi="Arial"/>
                <w:b/>
                <w:i/>
                <w:sz w:val="18"/>
                <w:lang w:eastAsia="sv-SE"/>
              </w:rPr>
              <w:t>measResultNeighCells</w:t>
            </w:r>
          </w:p>
          <w:p w14:paraId="4CA1E81E" w14:textId="77777777" w:rsidR="00FD731E" w:rsidRPr="00FD731E" w:rsidRDefault="00FD731E" w:rsidP="00FD731E">
            <w:pPr>
              <w:keepNext/>
              <w:keepLines/>
              <w:overflowPunct w:val="0"/>
              <w:autoSpaceDE w:val="0"/>
              <w:autoSpaceDN w:val="0"/>
              <w:adjustRightInd w:val="0"/>
              <w:spacing w:after="0"/>
              <w:textAlignment w:val="baseline"/>
              <w:rPr>
                <w:rFonts w:ascii="Arial" w:hAnsi="Arial"/>
                <w:sz w:val="18"/>
                <w:szCs w:val="22"/>
                <w:lang w:eastAsia="sv-SE"/>
              </w:rPr>
            </w:pPr>
            <w:r w:rsidRPr="00FD731E">
              <w:rPr>
                <w:rFonts w:ascii="Arial" w:hAnsi="Arial"/>
                <w:sz w:val="18"/>
                <w:lang w:eastAsia="en-GB"/>
              </w:rPr>
              <w:t xml:space="preserve">This field refers to the neighbour cell measurements when </w:t>
            </w:r>
            <w:r w:rsidRPr="00FD731E">
              <w:rPr>
                <w:rFonts w:ascii="Arial" w:hAnsi="Arial"/>
                <w:bCs/>
                <w:iCs/>
                <w:sz w:val="18"/>
                <w:lang w:eastAsia="ko-KR"/>
              </w:rPr>
              <w:t>connection establishment failure or connection resume failure happened.</w:t>
            </w:r>
          </w:p>
        </w:tc>
      </w:tr>
      <w:tr w:rsidR="00FD731E" w:rsidRPr="00FD731E" w14:paraId="306E08E1" w14:textId="77777777" w:rsidTr="00061D60">
        <w:tc>
          <w:tcPr>
            <w:tcW w:w="5000" w:type="pct"/>
            <w:tcBorders>
              <w:top w:val="single" w:sz="4" w:space="0" w:color="auto"/>
              <w:left w:val="single" w:sz="4" w:space="0" w:color="auto"/>
              <w:bottom w:val="single" w:sz="4" w:space="0" w:color="auto"/>
              <w:right w:val="single" w:sz="4" w:space="0" w:color="auto"/>
            </w:tcBorders>
            <w:hideMark/>
          </w:tcPr>
          <w:p w14:paraId="4D3E17BB"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ko-KR"/>
              </w:rPr>
            </w:pPr>
            <w:r w:rsidRPr="00FD731E">
              <w:rPr>
                <w:rFonts w:ascii="Arial" w:hAnsi="Arial"/>
                <w:b/>
                <w:i/>
                <w:sz w:val="18"/>
                <w:lang w:eastAsia="ko-KR"/>
              </w:rPr>
              <w:t>numberOfConnFail</w:t>
            </w:r>
          </w:p>
          <w:p w14:paraId="62213EAB"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sv-SE"/>
              </w:rPr>
            </w:pPr>
            <w:r w:rsidRPr="00FD731E">
              <w:rPr>
                <w:rFonts w:ascii="Arial" w:hAnsi="Arial"/>
                <w:sz w:val="18"/>
                <w:lang w:eastAsia="ja-JP"/>
              </w:rPr>
              <w:t>This field is used to indicate the latest number of consecutive failed RRCSetup or RRCResume procedures in the same cell independent of RRC state transition.</w:t>
            </w:r>
          </w:p>
        </w:tc>
      </w:tr>
      <w:tr w:rsidR="00FD731E" w:rsidRPr="00FD731E" w14:paraId="4086B389" w14:textId="77777777" w:rsidTr="00061D60">
        <w:tc>
          <w:tcPr>
            <w:tcW w:w="5000" w:type="pct"/>
            <w:tcBorders>
              <w:top w:val="single" w:sz="4" w:space="0" w:color="auto"/>
              <w:left w:val="single" w:sz="4" w:space="0" w:color="auto"/>
              <w:bottom w:val="single" w:sz="4" w:space="0" w:color="auto"/>
              <w:right w:val="single" w:sz="4" w:space="0" w:color="auto"/>
            </w:tcBorders>
            <w:hideMark/>
          </w:tcPr>
          <w:p w14:paraId="085762A7"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sv-SE"/>
              </w:rPr>
            </w:pPr>
            <w:r w:rsidRPr="00FD731E">
              <w:rPr>
                <w:rFonts w:ascii="Arial" w:hAnsi="Arial"/>
                <w:b/>
                <w:i/>
                <w:sz w:val="18"/>
                <w:lang w:eastAsia="sv-SE"/>
              </w:rPr>
              <w:t>timeSinceFailure</w:t>
            </w:r>
          </w:p>
          <w:p w14:paraId="1B705C04"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szCs w:val="22"/>
                <w:lang w:eastAsia="sv-SE"/>
              </w:rPr>
            </w:pPr>
            <w:r w:rsidRPr="00FD731E">
              <w:rPr>
                <w:rFonts w:ascii="Arial" w:hAnsi="Arial"/>
                <w:sz w:val="18"/>
                <w:lang w:eastAsia="sv-SE"/>
              </w:rPr>
              <w:t>T</w:t>
            </w:r>
            <w:r w:rsidRPr="00FD731E">
              <w:rPr>
                <w:rFonts w:ascii="Arial" w:hAnsi="Arial"/>
                <w:sz w:val="18"/>
                <w:lang w:eastAsia="en-GB"/>
              </w:rPr>
              <w:t>his fie</w:t>
            </w:r>
            <w:r w:rsidRPr="00FD731E">
              <w:rPr>
                <w:rFonts w:ascii="Arial" w:hAnsi="Arial"/>
                <w:sz w:val="18"/>
                <w:lang w:eastAsia="sv-SE"/>
              </w:rPr>
              <w:t>l</w:t>
            </w:r>
            <w:r w:rsidRPr="00FD731E">
              <w:rPr>
                <w:rFonts w:ascii="Arial" w:hAnsi="Arial"/>
                <w:sz w:val="18"/>
                <w:lang w:eastAsia="en-GB"/>
              </w:rPr>
              <w:t xml:space="preserve">d is used to indicate the </w:t>
            </w:r>
            <w:r w:rsidRPr="00FD731E">
              <w:rPr>
                <w:rFonts w:ascii="Arial" w:hAnsi="Arial"/>
                <w:sz w:val="18"/>
                <w:lang w:eastAsia="sv-SE"/>
              </w:rPr>
              <w:t xml:space="preserve">time that </w:t>
            </w:r>
            <w:r w:rsidRPr="00FD731E">
              <w:rPr>
                <w:rFonts w:ascii="Arial" w:hAnsi="Arial"/>
                <w:sz w:val="18"/>
                <w:lang w:eastAsia="en-GB"/>
              </w:rPr>
              <w:t>elapsed since the connection (establishment or resume) failure.</w:t>
            </w:r>
            <w:r w:rsidRPr="00FD731E">
              <w:rPr>
                <w:rFonts w:ascii="Arial" w:hAnsi="Arial"/>
                <w:sz w:val="18"/>
                <w:lang w:eastAsia="sv-SE"/>
              </w:rPr>
              <w:t xml:space="preserve"> </w:t>
            </w:r>
            <w:r w:rsidRPr="00FD731E">
              <w:rPr>
                <w:rFonts w:ascii="Arial" w:hAnsi="Arial"/>
                <w:bCs/>
                <w:iCs/>
                <w:sz w:val="18"/>
                <w:lang w:eastAsia="ko-KR"/>
              </w:rPr>
              <w:t>Value in seconds. The maximum value 172800 means 172800s or longer.</w:t>
            </w:r>
          </w:p>
        </w:tc>
      </w:tr>
    </w:tbl>
    <w:p w14:paraId="0AA25D73" w14:textId="77777777" w:rsidR="00FD731E" w:rsidRPr="00FD731E" w:rsidRDefault="00FD731E" w:rsidP="00FD731E">
      <w:pPr>
        <w:overflowPunct w:val="0"/>
        <w:autoSpaceDE w:val="0"/>
        <w:autoSpaceDN w:val="0"/>
        <w:adjustRightInd w:val="0"/>
        <w:textAlignment w:val="baseline"/>
        <w:rPr>
          <w:rFonts w:eastAsia="Yu Mincho"/>
          <w:iCs/>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D731E" w:rsidRPr="00FD731E" w14:paraId="7FFC39A5" w14:textId="77777777" w:rsidTr="00061D60">
        <w:tc>
          <w:tcPr>
            <w:tcW w:w="5000" w:type="pct"/>
            <w:shd w:val="clear" w:color="auto" w:fill="auto"/>
            <w:hideMark/>
          </w:tcPr>
          <w:p w14:paraId="11E7AD9E" w14:textId="77777777" w:rsidR="00FD731E" w:rsidRPr="00FD731E" w:rsidRDefault="00FD731E" w:rsidP="00FD731E">
            <w:pPr>
              <w:keepNext/>
              <w:keepLines/>
              <w:overflowPunct w:val="0"/>
              <w:autoSpaceDE w:val="0"/>
              <w:autoSpaceDN w:val="0"/>
              <w:adjustRightInd w:val="0"/>
              <w:spacing w:after="0"/>
              <w:jc w:val="center"/>
              <w:textAlignment w:val="baseline"/>
              <w:rPr>
                <w:rFonts w:ascii="Arial" w:hAnsi="Arial"/>
                <w:b/>
                <w:sz w:val="18"/>
                <w:szCs w:val="22"/>
                <w:lang w:eastAsia="sv-SE"/>
              </w:rPr>
            </w:pPr>
            <w:r w:rsidRPr="00FD731E">
              <w:rPr>
                <w:rFonts w:ascii="Arial" w:hAnsi="Arial"/>
                <w:b/>
                <w:i/>
                <w:iCs/>
                <w:sz w:val="18"/>
                <w:lang w:eastAsia="ko-KR"/>
              </w:rPr>
              <w:t>RA-InformationCommon</w:t>
            </w:r>
            <w:r w:rsidRPr="00FD731E">
              <w:rPr>
                <w:rFonts w:ascii="Arial" w:hAnsi="Arial"/>
                <w:b/>
                <w:iCs/>
                <w:sz w:val="18"/>
                <w:lang w:eastAsia="en-GB"/>
              </w:rPr>
              <w:t xml:space="preserve"> field descriptions</w:t>
            </w:r>
          </w:p>
        </w:tc>
      </w:tr>
      <w:tr w:rsidR="00FD731E" w:rsidRPr="00FD731E" w14:paraId="0D0F4C3E" w14:textId="77777777" w:rsidTr="00061D60">
        <w:tc>
          <w:tcPr>
            <w:tcW w:w="5000" w:type="pct"/>
            <w:shd w:val="clear" w:color="auto" w:fill="auto"/>
            <w:hideMark/>
          </w:tcPr>
          <w:p w14:paraId="0A3C7870"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en-GB"/>
              </w:rPr>
            </w:pPr>
            <w:r w:rsidRPr="00FD731E">
              <w:rPr>
                <w:rFonts w:ascii="Arial" w:hAnsi="Arial"/>
                <w:b/>
                <w:i/>
                <w:sz w:val="18"/>
                <w:lang w:eastAsia="en-GB"/>
              </w:rPr>
              <w:t>absoluteFrequencyPointA</w:t>
            </w:r>
          </w:p>
          <w:p w14:paraId="4CE52027" w14:textId="77777777" w:rsidR="00FD731E" w:rsidRPr="00FD731E" w:rsidRDefault="00FD731E" w:rsidP="00FD731E">
            <w:pPr>
              <w:keepNext/>
              <w:keepLines/>
              <w:overflowPunct w:val="0"/>
              <w:autoSpaceDE w:val="0"/>
              <w:autoSpaceDN w:val="0"/>
              <w:adjustRightInd w:val="0"/>
              <w:spacing w:after="0"/>
              <w:textAlignment w:val="baseline"/>
              <w:rPr>
                <w:rFonts w:ascii="Arial" w:hAnsi="Arial"/>
                <w:sz w:val="18"/>
                <w:szCs w:val="22"/>
                <w:lang w:eastAsia="sv-SE"/>
              </w:rPr>
            </w:pPr>
            <w:r w:rsidRPr="00FD731E">
              <w:rPr>
                <w:rFonts w:ascii="Arial" w:hAnsi="Arial"/>
                <w:sz w:val="18"/>
                <w:lang w:eastAsia="en-GB"/>
              </w:rPr>
              <w:t xml:space="preserve">This field indicates the </w:t>
            </w:r>
            <w:r w:rsidRPr="00FD731E">
              <w:rPr>
                <w:rFonts w:ascii="Arial" w:hAnsi="Arial"/>
                <w:sz w:val="18"/>
                <w:lang w:eastAsia="sv-SE"/>
              </w:rPr>
              <w:t>a</w:t>
            </w:r>
            <w:r w:rsidRPr="00FD731E">
              <w:rPr>
                <w:rFonts w:ascii="Arial" w:hAnsi="Arial"/>
                <w:sz w:val="18"/>
                <w:szCs w:val="22"/>
                <w:lang w:eastAsia="sv-SE"/>
              </w:rPr>
              <w:t>bsolute frequency position of the reference resource block (Common RB 0)</w:t>
            </w:r>
            <w:r w:rsidRPr="00FD731E">
              <w:rPr>
                <w:rFonts w:ascii="Arial" w:hAnsi="Arial"/>
                <w:sz w:val="18"/>
                <w:lang w:eastAsia="en-GB"/>
              </w:rPr>
              <w:t>.</w:t>
            </w:r>
          </w:p>
        </w:tc>
      </w:tr>
      <w:tr w:rsidR="00FD731E" w:rsidRPr="00FD731E" w14:paraId="413D4607" w14:textId="77777777" w:rsidTr="00061D60">
        <w:tc>
          <w:tcPr>
            <w:tcW w:w="5000" w:type="pct"/>
            <w:shd w:val="clear" w:color="auto" w:fill="auto"/>
            <w:hideMark/>
          </w:tcPr>
          <w:p w14:paraId="1EEC925C"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en-GB"/>
              </w:rPr>
            </w:pPr>
            <w:r w:rsidRPr="00FD731E">
              <w:rPr>
                <w:rFonts w:ascii="Arial" w:hAnsi="Arial"/>
                <w:b/>
                <w:i/>
                <w:sz w:val="18"/>
                <w:lang w:eastAsia="en-GB"/>
              </w:rPr>
              <w:t>locationAndBandwidth</w:t>
            </w:r>
          </w:p>
          <w:p w14:paraId="74B790DC" w14:textId="77777777" w:rsidR="00FD731E" w:rsidRPr="00FD731E" w:rsidRDefault="00FD731E" w:rsidP="00FD731E">
            <w:pPr>
              <w:keepNext/>
              <w:keepLines/>
              <w:overflowPunct w:val="0"/>
              <w:autoSpaceDE w:val="0"/>
              <w:autoSpaceDN w:val="0"/>
              <w:adjustRightInd w:val="0"/>
              <w:spacing w:after="0"/>
              <w:textAlignment w:val="baseline"/>
              <w:rPr>
                <w:rFonts w:ascii="Arial" w:hAnsi="Arial"/>
                <w:bCs/>
                <w:iCs/>
                <w:sz w:val="18"/>
                <w:lang w:eastAsia="en-GB"/>
              </w:rPr>
            </w:pPr>
            <w:r w:rsidRPr="00FD731E">
              <w:rPr>
                <w:rFonts w:ascii="Arial" w:hAnsi="Arial"/>
                <w:bCs/>
                <w:iCs/>
                <w:sz w:val="18"/>
                <w:lang w:eastAsia="en-GB"/>
              </w:rPr>
              <w:t>Frequency domain location and bandwidth of the bandwidth part associated to the random-access resources used by the UE.</w:t>
            </w:r>
          </w:p>
        </w:tc>
      </w:tr>
      <w:tr w:rsidR="00FD731E" w:rsidRPr="00FD731E" w14:paraId="01064871" w14:textId="77777777" w:rsidTr="00061D60">
        <w:tc>
          <w:tcPr>
            <w:tcW w:w="5000" w:type="pct"/>
            <w:shd w:val="clear" w:color="auto" w:fill="auto"/>
            <w:hideMark/>
          </w:tcPr>
          <w:p w14:paraId="66B448FE"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en-GB"/>
              </w:rPr>
            </w:pPr>
            <w:r w:rsidRPr="00FD731E">
              <w:rPr>
                <w:rFonts w:ascii="Arial" w:hAnsi="Arial"/>
                <w:b/>
                <w:i/>
                <w:sz w:val="18"/>
                <w:lang w:eastAsia="en-GB"/>
              </w:rPr>
              <w:t>perRAInfoList, perRAInfoList-v1660</w:t>
            </w:r>
          </w:p>
          <w:p w14:paraId="2D6118EF" w14:textId="77777777" w:rsidR="00FD731E" w:rsidRPr="00FD731E" w:rsidRDefault="00FD731E" w:rsidP="00FD731E">
            <w:pPr>
              <w:keepNext/>
              <w:keepLines/>
              <w:overflowPunct w:val="0"/>
              <w:autoSpaceDE w:val="0"/>
              <w:autoSpaceDN w:val="0"/>
              <w:adjustRightInd w:val="0"/>
              <w:spacing w:after="0"/>
              <w:textAlignment w:val="baseline"/>
              <w:rPr>
                <w:rFonts w:ascii="Arial" w:hAnsi="Arial"/>
                <w:sz w:val="18"/>
                <w:lang w:eastAsia="ja-JP"/>
              </w:rPr>
            </w:pPr>
            <w:r w:rsidRPr="00FD731E">
              <w:rPr>
                <w:rFonts w:ascii="Arial" w:hAnsi="Arial"/>
                <w:sz w:val="18"/>
                <w:lang w:eastAsia="ja-JP"/>
              </w:rPr>
              <w:t xml:space="preserve">This field provides detailed information about each of the random access attempts in the chronological order of the random access attempts. If </w:t>
            </w:r>
            <w:r w:rsidRPr="00FD731E">
              <w:rPr>
                <w:rFonts w:ascii="Arial" w:hAnsi="Arial"/>
                <w:i/>
                <w:iCs/>
                <w:sz w:val="18"/>
                <w:lang w:eastAsia="ja-JP"/>
              </w:rPr>
              <w:t>perRAInfoList-v1660</w:t>
            </w:r>
            <w:r w:rsidRPr="00FD731E">
              <w:rPr>
                <w:rFonts w:ascii="Arial" w:hAnsi="Arial"/>
                <w:sz w:val="18"/>
                <w:lang w:eastAsia="ja-JP"/>
              </w:rPr>
              <w:t xml:space="preserve"> is present, it shall contain the same number of entries, listed in the same order as in </w:t>
            </w:r>
            <w:r w:rsidRPr="00FD731E">
              <w:rPr>
                <w:rFonts w:ascii="Arial" w:hAnsi="Arial"/>
                <w:i/>
                <w:iCs/>
                <w:sz w:val="18"/>
                <w:lang w:eastAsia="ja-JP"/>
              </w:rPr>
              <w:t>perRAInfoList-r16</w:t>
            </w:r>
            <w:r w:rsidRPr="00FD731E">
              <w:rPr>
                <w:rFonts w:ascii="Arial" w:hAnsi="Arial"/>
                <w:sz w:val="18"/>
                <w:lang w:eastAsia="ja-JP"/>
              </w:rPr>
              <w:t>.</w:t>
            </w:r>
          </w:p>
        </w:tc>
      </w:tr>
      <w:tr w:rsidR="00FD731E" w:rsidRPr="00FD731E" w14:paraId="202A5D6B" w14:textId="77777777" w:rsidTr="00061D60">
        <w:tc>
          <w:tcPr>
            <w:tcW w:w="5000" w:type="pct"/>
            <w:tcBorders>
              <w:top w:val="single" w:sz="4" w:space="0" w:color="auto"/>
              <w:left w:val="single" w:sz="4" w:space="0" w:color="auto"/>
              <w:bottom w:val="single" w:sz="4" w:space="0" w:color="auto"/>
              <w:right w:val="single" w:sz="4" w:space="0" w:color="auto"/>
            </w:tcBorders>
            <w:shd w:val="clear" w:color="auto" w:fill="auto"/>
            <w:hideMark/>
          </w:tcPr>
          <w:p w14:paraId="6915D2B1"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en-GB"/>
              </w:rPr>
            </w:pPr>
            <w:r w:rsidRPr="00FD731E">
              <w:rPr>
                <w:rFonts w:ascii="Arial" w:hAnsi="Arial"/>
                <w:b/>
                <w:i/>
                <w:sz w:val="18"/>
                <w:lang w:eastAsia="en-GB"/>
              </w:rPr>
              <w:t>subcarrierSpacing</w:t>
            </w:r>
          </w:p>
          <w:p w14:paraId="0540C0A0" w14:textId="77777777" w:rsidR="00FD731E" w:rsidRPr="00FD731E" w:rsidRDefault="00FD731E" w:rsidP="00FD731E">
            <w:pPr>
              <w:keepNext/>
              <w:keepLines/>
              <w:overflowPunct w:val="0"/>
              <w:autoSpaceDE w:val="0"/>
              <w:autoSpaceDN w:val="0"/>
              <w:adjustRightInd w:val="0"/>
              <w:spacing w:after="0"/>
              <w:textAlignment w:val="baseline"/>
              <w:rPr>
                <w:rFonts w:ascii="Arial" w:hAnsi="Arial"/>
                <w:bCs/>
                <w:iCs/>
                <w:sz w:val="18"/>
                <w:lang w:eastAsia="en-GB"/>
              </w:rPr>
            </w:pPr>
            <w:r w:rsidRPr="00FD731E">
              <w:rPr>
                <w:rFonts w:ascii="Arial" w:hAnsi="Arial"/>
                <w:bCs/>
                <w:iCs/>
                <w:sz w:val="18"/>
                <w:lang w:eastAsia="en-GB"/>
              </w:rPr>
              <w:t>Subcarrier spacing used in the BWP associated to the random-access resources used by the UE.</w:t>
            </w:r>
          </w:p>
        </w:tc>
      </w:tr>
    </w:tbl>
    <w:p w14:paraId="144E9A8E" w14:textId="77777777" w:rsidR="00FD731E" w:rsidRPr="00FD731E" w:rsidRDefault="00FD731E" w:rsidP="00FD731E">
      <w:pPr>
        <w:overflowPunct w:val="0"/>
        <w:autoSpaceDE w:val="0"/>
        <w:autoSpaceDN w:val="0"/>
        <w:adjustRightInd w:val="0"/>
        <w:textAlignment w:val="baseline"/>
        <w:rPr>
          <w:rFonts w:eastAsia="Yu Mincho"/>
          <w:iCs/>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D731E" w:rsidRPr="00FD731E" w14:paraId="622C03CF" w14:textId="77777777" w:rsidTr="00061D60">
        <w:tc>
          <w:tcPr>
            <w:tcW w:w="0" w:type="auto"/>
            <w:tcBorders>
              <w:top w:val="single" w:sz="4" w:space="0" w:color="auto"/>
              <w:left w:val="single" w:sz="4" w:space="0" w:color="auto"/>
              <w:bottom w:val="single" w:sz="4" w:space="0" w:color="auto"/>
              <w:right w:val="single" w:sz="4" w:space="0" w:color="auto"/>
            </w:tcBorders>
            <w:hideMark/>
          </w:tcPr>
          <w:p w14:paraId="268BF468" w14:textId="77777777" w:rsidR="00FD731E" w:rsidRPr="00FD731E" w:rsidRDefault="00FD731E" w:rsidP="00FD731E">
            <w:pPr>
              <w:keepNext/>
              <w:keepLines/>
              <w:overflowPunct w:val="0"/>
              <w:autoSpaceDE w:val="0"/>
              <w:autoSpaceDN w:val="0"/>
              <w:adjustRightInd w:val="0"/>
              <w:spacing w:after="0"/>
              <w:jc w:val="center"/>
              <w:textAlignment w:val="baseline"/>
              <w:rPr>
                <w:rFonts w:ascii="Arial" w:hAnsi="Arial"/>
                <w:b/>
                <w:sz w:val="18"/>
                <w:szCs w:val="22"/>
                <w:lang w:eastAsia="sv-SE"/>
              </w:rPr>
            </w:pPr>
            <w:r w:rsidRPr="00FD731E">
              <w:rPr>
                <w:rFonts w:ascii="Arial" w:hAnsi="Arial"/>
                <w:b/>
                <w:i/>
                <w:iCs/>
                <w:sz w:val="18"/>
                <w:lang w:eastAsia="ko-KR"/>
              </w:rPr>
              <w:lastRenderedPageBreak/>
              <w:t>RA-Report</w:t>
            </w:r>
            <w:r w:rsidRPr="00FD731E">
              <w:rPr>
                <w:rFonts w:ascii="Arial" w:hAnsi="Arial"/>
                <w:b/>
                <w:iCs/>
                <w:sz w:val="18"/>
                <w:lang w:eastAsia="en-GB"/>
              </w:rPr>
              <w:t xml:space="preserve"> field descriptions</w:t>
            </w:r>
          </w:p>
        </w:tc>
      </w:tr>
      <w:tr w:rsidR="00FD731E" w:rsidRPr="00FD731E" w14:paraId="1884BAED" w14:textId="77777777" w:rsidTr="00061D60">
        <w:tc>
          <w:tcPr>
            <w:tcW w:w="0" w:type="auto"/>
            <w:tcBorders>
              <w:top w:val="single" w:sz="4" w:space="0" w:color="auto"/>
              <w:left w:val="single" w:sz="4" w:space="0" w:color="auto"/>
              <w:bottom w:val="single" w:sz="4" w:space="0" w:color="auto"/>
              <w:right w:val="single" w:sz="4" w:space="0" w:color="auto"/>
            </w:tcBorders>
            <w:hideMark/>
          </w:tcPr>
          <w:p w14:paraId="4D9B07B9"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en-GB"/>
              </w:rPr>
            </w:pPr>
            <w:r w:rsidRPr="00FD731E">
              <w:rPr>
                <w:rFonts w:ascii="Arial" w:hAnsi="Arial"/>
                <w:b/>
                <w:i/>
                <w:sz w:val="18"/>
                <w:lang w:eastAsia="en-GB"/>
              </w:rPr>
              <w:t>cellID</w:t>
            </w:r>
          </w:p>
          <w:p w14:paraId="4F8410C8"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en-GB"/>
              </w:rPr>
            </w:pPr>
            <w:r w:rsidRPr="00FD731E">
              <w:rPr>
                <w:rFonts w:ascii="Arial" w:hAnsi="Arial"/>
                <w:sz w:val="18"/>
                <w:lang w:eastAsia="en-GB"/>
              </w:rPr>
              <w:t>This field indicates the CGI of the cell in which the associated random access procedure was performed.</w:t>
            </w:r>
          </w:p>
        </w:tc>
      </w:tr>
      <w:tr w:rsidR="00FD731E" w:rsidRPr="00FD731E" w14:paraId="0592C230" w14:textId="77777777" w:rsidTr="00061D60">
        <w:tc>
          <w:tcPr>
            <w:tcW w:w="0" w:type="auto"/>
            <w:tcBorders>
              <w:top w:val="single" w:sz="4" w:space="0" w:color="auto"/>
              <w:left w:val="single" w:sz="4" w:space="0" w:color="auto"/>
              <w:bottom w:val="single" w:sz="4" w:space="0" w:color="auto"/>
              <w:right w:val="single" w:sz="4" w:space="0" w:color="auto"/>
            </w:tcBorders>
            <w:hideMark/>
          </w:tcPr>
          <w:p w14:paraId="3703C9A6"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ko-KR"/>
              </w:rPr>
            </w:pPr>
            <w:r w:rsidRPr="00FD731E">
              <w:rPr>
                <w:rFonts w:ascii="Arial" w:hAnsi="Arial"/>
                <w:b/>
                <w:i/>
                <w:sz w:val="18"/>
                <w:lang w:eastAsia="ko-KR"/>
              </w:rPr>
              <w:t>contentionDetected</w:t>
            </w:r>
          </w:p>
          <w:p w14:paraId="275BBDF2" w14:textId="77777777" w:rsidR="00FD731E" w:rsidRPr="00FD731E" w:rsidRDefault="00FD731E" w:rsidP="00FD731E">
            <w:pPr>
              <w:keepNext/>
              <w:keepLines/>
              <w:overflowPunct w:val="0"/>
              <w:autoSpaceDE w:val="0"/>
              <w:autoSpaceDN w:val="0"/>
              <w:adjustRightInd w:val="0"/>
              <w:spacing w:after="0"/>
              <w:textAlignment w:val="baseline"/>
              <w:rPr>
                <w:rFonts w:ascii="Arial" w:hAnsi="Arial"/>
                <w:sz w:val="18"/>
                <w:szCs w:val="22"/>
                <w:lang w:eastAsia="sv-SE"/>
              </w:rPr>
            </w:pPr>
            <w:r w:rsidRPr="00FD731E">
              <w:rPr>
                <w:rFonts w:ascii="Arial" w:hAnsi="Arial"/>
                <w:bCs/>
                <w:sz w:val="18"/>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FD731E">
              <w:rPr>
                <w:rFonts w:ascii="Arial" w:hAnsi="Arial"/>
                <w:bCs/>
                <w:i/>
                <w:iCs/>
                <w:sz w:val="18"/>
                <w:lang w:eastAsia="en-GB"/>
              </w:rPr>
              <w:t>raPurpose</w:t>
            </w:r>
            <w:r w:rsidRPr="00FD731E">
              <w:rPr>
                <w:rFonts w:ascii="Arial" w:hAnsi="Arial"/>
                <w:bCs/>
                <w:sz w:val="18"/>
                <w:lang w:eastAsia="en-GB"/>
              </w:rPr>
              <w:t xml:space="preserve"> is set to </w:t>
            </w:r>
            <w:r w:rsidRPr="00FD731E">
              <w:rPr>
                <w:rFonts w:ascii="Arial" w:hAnsi="Arial"/>
                <w:bCs/>
                <w:i/>
                <w:iCs/>
                <w:sz w:val="18"/>
                <w:lang w:eastAsia="en-GB"/>
              </w:rPr>
              <w:t>requestForOtherSI</w:t>
            </w:r>
            <w:r w:rsidRPr="00FD731E">
              <w:rPr>
                <w:rFonts w:ascii="Arial" w:hAnsi="Arial"/>
                <w:bCs/>
                <w:sz w:val="18"/>
                <w:lang w:eastAsia="en-GB"/>
              </w:rPr>
              <w:t xml:space="preserve"> or when the RA attempt is a 2-step RA attempt and fallback to 4-step RA did not occur (i.e. </w:t>
            </w:r>
            <w:r w:rsidRPr="00FD731E">
              <w:rPr>
                <w:rFonts w:ascii="Arial" w:hAnsi="Arial"/>
                <w:bCs/>
                <w:i/>
                <w:iCs/>
                <w:sz w:val="18"/>
                <w:lang w:eastAsia="en-GB"/>
              </w:rPr>
              <w:t>fallbackToFourStepRA</w:t>
            </w:r>
            <w:r w:rsidRPr="00FD731E">
              <w:rPr>
                <w:rFonts w:ascii="Arial" w:hAnsi="Arial"/>
                <w:bCs/>
                <w:sz w:val="18"/>
                <w:lang w:eastAsia="en-GB"/>
              </w:rPr>
              <w:t xml:space="preserve"> is not included or is set to </w:t>
            </w:r>
            <w:r w:rsidRPr="00FD731E">
              <w:rPr>
                <w:rFonts w:ascii="Arial" w:hAnsi="Arial"/>
                <w:bCs/>
                <w:i/>
                <w:iCs/>
                <w:sz w:val="18"/>
                <w:lang w:eastAsia="en-GB"/>
              </w:rPr>
              <w:t>false</w:t>
            </w:r>
            <w:r w:rsidRPr="00FD731E">
              <w:rPr>
                <w:rFonts w:ascii="Arial" w:hAnsi="Arial"/>
                <w:bCs/>
                <w:sz w:val="18"/>
                <w:lang w:eastAsia="en-GB"/>
              </w:rPr>
              <w:t>).</w:t>
            </w:r>
          </w:p>
        </w:tc>
      </w:tr>
      <w:tr w:rsidR="00FD731E" w:rsidRPr="00FD731E" w14:paraId="776CE7C1" w14:textId="77777777" w:rsidTr="00061D60">
        <w:tc>
          <w:tcPr>
            <w:tcW w:w="0" w:type="auto"/>
            <w:tcBorders>
              <w:top w:val="single" w:sz="4" w:space="0" w:color="auto"/>
              <w:left w:val="single" w:sz="4" w:space="0" w:color="auto"/>
              <w:bottom w:val="single" w:sz="4" w:space="0" w:color="auto"/>
              <w:right w:val="single" w:sz="4" w:space="0" w:color="auto"/>
            </w:tcBorders>
            <w:hideMark/>
          </w:tcPr>
          <w:p w14:paraId="6A3053AC"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ko-KR"/>
              </w:rPr>
            </w:pPr>
            <w:r w:rsidRPr="00FD731E">
              <w:rPr>
                <w:rFonts w:ascii="Arial" w:hAnsi="Arial"/>
                <w:b/>
                <w:i/>
                <w:sz w:val="18"/>
                <w:lang w:eastAsia="ko-KR"/>
              </w:rPr>
              <w:t>csi-RS-Index, csi-RS-Index-v1660</w:t>
            </w:r>
          </w:p>
          <w:p w14:paraId="5B06DC14" w14:textId="77777777" w:rsidR="00FD731E" w:rsidRPr="00FD731E" w:rsidRDefault="00FD731E" w:rsidP="00FD731E">
            <w:pPr>
              <w:keepNext/>
              <w:keepLines/>
              <w:overflowPunct w:val="0"/>
              <w:autoSpaceDE w:val="0"/>
              <w:autoSpaceDN w:val="0"/>
              <w:adjustRightInd w:val="0"/>
              <w:spacing w:after="0"/>
              <w:textAlignment w:val="baseline"/>
              <w:rPr>
                <w:rFonts w:ascii="Arial" w:hAnsi="Arial"/>
                <w:sz w:val="18"/>
                <w:lang w:eastAsia="sv-SE"/>
              </w:rPr>
            </w:pPr>
            <w:r w:rsidRPr="00FD731E">
              <w:rPr>
                <w:rFonts w:ascii="Arial" w:hAnsi="Arial"/>
                <w:sz w:val="18"/>
                <w:lang w:eastAsia="sv-SE"/>
              </w:rPr>
              <w:t>T</w:t>
            </w:r>
            <w:r w:rsidRPr="00FD731E">
              <w:rPr>
                <w:rFonts w:ascii="Arial" w:hAnsi="Arial"/>
                <w:sz w:val="18"/>
                <w:lang w:eastAsia="en-GB"/>
              </w:rPr>
              <w:t>his fie</w:t>
            </w:r>
            <w:r w:rsidRPr="00FD731E">
              <w:rPr>
                <w:rFonts w:ascii="Arial" w:hAnsi="Arial"/>
                <w:sz w:val="18"/>
                <w:lang w:eastAsia="sv-SE"/>
              </w:rPr>
              <w:t>l</w:t>
            </w:r>
            <w:r w:rsidRPr="00FD731E">
              <w:rPr>
                <w:rFonts w:ascii="Arial" w:hAnsi="Arial"/>
                <w:sz w:val="18"/>
                <w:lang w:eastAsia="en-GB"/>
              </w:rPr>
              <w:t xml:space="preserve">d is used to indicate </w:t>
            </w:r>
            <w:r w:rsidRPr="00FD731E">
              <w:rPr>
                <w:rFonts w:ascii="Arial" w:hAnsi="Arial"/>
                <w:sz w:val="18"/>
                <w:lang w:eastAsia="sv-SE"/>
              </w:rPr>
              <w:t>the CSI-RS index corresponding to the random access attempt.</w:t>
            </w:r>
          </w:p>
          <w:p w14:paraId="3135C901"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ko-KR"/>
              </w:rPr>
            </w:pPr>
            <w:r w:rsidRPr="00FD731E">
              <w:rPr>
                <w:rFonts w:ascii="Arial" w:hAnsi="Arial"/>
                <w:sz w:val="18"/>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FD731E" w:rsidRPr="00FD731E" w14:paraId="0116B5CE" w14:textId="77777777" w:rsidTr="00061D60">
        <w:tc>
          <w:tcPr>
            <w:tcW w:w="0" w:type="auto"/>
            <w:tcBorders>
              <w:top w:val="single" w:sz="4" w:space="0" w:color="auto"/>
              <w:left w:val="single" w:sz="4" w:space="0" w:color="auto"/>
              <w:bottom w:val="single" w:sz="4" w:space="0" w:color="auto"/>
              <w:right w:val="single" w:sz="4" w:space="0" w:color="auto"/>
            </w:tcBorders>
          </w:tcPr>
          <w:p w14:paraId="2803C064"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ko-KR"/>
              </w:rPr>
            </w:pPr>
            <w:r w:rsidRPr="00FD731E">
              <w:rPr>
                <w:rFonts w:ascii="Arial" w:hAnsi="Arial"/>
                <w:b/>
                <w:i/>
                <w:sz w:val="18"/>
                <w:lang w:eastAsia="ko-KR"/>
              </w:rPr>
              <w:t>dlPathlossRSRP</w:t>
            </w:r>
          </w:p>
          <w:p w14:paraId="32F877BF"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ko-KR"/>
              </w:rPr>
            </w:pPr>
            <w:r w:rsidRPr="00FD731E">
              <w:rPr>
                <w:rFonts w:ascii="Arial" w:hAnsi="Arial"/>
                <w:sz w:val="18"/>
                <w:lang w:eastAsia="en-GB"/>
              </w:rPr>
              <w:t xml:space="preserve">Measeured RSRP of the DL pathloss reference obtained at the time of </w:t>
            </w:r>
            <w:r w:rsidRPr="00FD731E">
              <w:rPr>
                <w:rFonts w:ascii="Arial" w:hAnsi="Arial"/>
                <w:i/>
                <w:iCs/>
                <w:sz w:val="18"/>
                <w:lang w:eastAsia="en-GB"/>
              </w:rPr>
              <w:t>RA_Type</w:t>
            </w:r>
            <w:r w:rsidRPr="00FD731E">
              <w:rPr>
                <w:rFonts w:ascii="Arial" w:hAnsi="Arial"/>
                <w:sz w:val="18"/>
                <w:lang w:eastAsia="en-GB"/>
              </w:rPr>
              <w:t xml:space="preserve"> selection stage of the RA procedure as captured in TS 38.321 [3].</w:t>
            </w:r>
          </w:p>
        </w:tc>
      </w:tr>
      <w:tr w:rsidR="00FD731E" w:rsidRPr="00FD731E" w14:paraId="478A3F03" w14:textId="77777777" w:rsidTr="00061D60">
        <w:tc>
          <w:tcPr>
            <w:tcW w:w="0" w:type="auto"/>
            <w:tcBorders>
              <w:top w:val="single" w:sz="4" w:space="0" w:color="auto"/>
              <w:left w:val="single" w:sz="4" w:space="0" w:color="auto"/>
              <w:bottom w:val="single" w:sz="4" w:space="0" w:color="auto"/>
              <w:right w:val="single" w:sz="4" w:space="0" w:color="auto"/>
            </w:tcBorders>
            <w:hideMark/>
          </w:tcPr>
          <w:p w14:paraId="5F494406"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ko-KR"/>
              </w:rPr>
            </w:pPr>
            <w:r w:rsidRPr="00FD731E">
              <w:rPr>
                <w:rFonts w:ascii="Arial" w:hAnsi="Arial"/>
                <w:b/>
                <w:i/>
                <w:sz w:val="18"/>
                <w:lang w:eastAsia="ko-KR"/>
              </w:rPr>
              <w:t>dlRSRPAboveThreshold</w:t>
            </w:r>
          </w:p>
          <w:p w14:paraId="18C3901F" w14:textId="77777777" w:rsidR="00FD731E" w:rsidRPr="00FD731E" w:rsidRDefault="00FD731E" w:rsidP="00FD731E">
            <w:pPr>
              <w:keepNext/>
              <w:keepLines/>
              <w:overflowPunct w:val="0"/>
              <w:autoSpaceDE w:val="0"/>
              <w:autoSpaceDN w:val="0"/>
              <w:adjustRightInd w:val="0"/>
              <w:spacing w:after="0"/>
              <w:textAlignment w:val="baseline"/>
              <w:rPr>
                <w:rFonts w:ascii="Arial" w:hAnsi="Arial"/>
                <w:sz w:val="18"/>
                <w:lang w:eastAsia="sv-SE"/>
              </w:rPr>
            </w:pPr>
            <w:r w:rsidRPr="00FD731E">
              <w:rPr>
                <w:rFonts w:ascii="Arial" w:hAnsi="Arial"/>
                <w:sz w:val="18"/>
                <w:lang w:eastAsia="sv-SE"/>
              </w:rPr>
              <w:t>In 4 step random access procedure,</w:t>
            </w:r>
            <w:r w:rsidRPr="00FD731E">
              <w:rPr>
                <w:rFonts w:ascii="Arial" w:hAnsi="Arial"/>
                <w:sz w:val="18"/>
                <w:lang w:eastAsia="en-GB"/>
              </w:rPr>
              <w:t xml:space="preserve"> </w:t>
            </w:r>
            <w:r w:rsidRPr="00FD731E">
              <w:rPr>
                <w:rFonts w:ascii="Arial" w:hAnsi="Arial"/>
                <w:sz w:val="18"/>
                <w:lang w:eastAsia="sv-SE"/>
              </w:rPr>
              <w:t>t</w:t>
            </w:r>
            <w:r w:rsidRPr="00FD731E">
              <w:rPr>
                <w:rFonts w:ascii="Arial" w:hAnsi="Arial"/>
                <w:sz w:val="18"/>
                <w:lang w:eastAsia="en-GB"/>
              </w:rPr>
              <w:t>his fie</w:t>
            </w:r>
            <w:r w:rsidRPr="00FD731E">
              <w:rPr>
                <w:rFonts w:ascii="Arial" w:hAnsi="Arial"/>
                <w:sz w:val="18"/>
                <w:lang w:eastAsia="sv-SE"/>
              </w:rPr>
              <w:t>l</w:t>
            </w:r>
            <w:r w:rsidRPr="00FD731E">
              <w:rPr>
                <w:rFonts w:ascii="Arial" w:hAnsi="Arial"/>
                <w:sz w:val="18"/>
                <w:lang w:eastAsia="en-GB"/>
              </w:rPr>
              <w:t xml:space="preserve">d is used to indicate </w:t>
            </w:r>
            <w:r w:rsidRPr="00FD731E">
              <w:rPr>
                <w:rFonts w:ascii="Arial" w:hAnsi="Arial"/>
                <w:sz w:val="18"/>
                <w:lang w:eastAsia="sv-SE"/>
              </w:rPr>
              <w:t xml:space="preserve">whether the DL beam (SSB) quality associated to the random access attempt was above or below the threshold </w:t>
            </w:r>
            <w:r w:rsidRPr="00FD731E">
              <w:rPr>
                <w:rFonts w:ascii="Arial" w:hAnsi="Arial"/>
                <w:i/>
                <w:sz w:val="18"/>
                <w:lang w:eastAsia="sv-SE"/>
              </w:rPr>
              <w:t>rsrp-ThresholdSSB</w:t>
            </w:r>
            <w:r w:rsidRPr="00FD731E">
              <w:rPr>
                <w:rFonts w:ascii="Arial" w:hAnsi="Arial"/>
                <w:sz w:val="18"/>
                <w:lang w:eastAsia="sv-SE"/>
              </w:rPr>
              <w:t xml:space="preserve"> </w:t>
            </w:r>
            <w:r w:rsidRPr="00FD731E">
              <w:rPr>
                <w:rFonts w:ascii="Arial" w:eastAsia="Malgun Gothic" w:hAnsi="Arial"/>
                <w:sz w:val="18"/>
                <w:lang w:eastAsia="ko-KR"/>
              </w:rPr>
              <w:t xml:space="preserve">in </w:t>
            </w:r>
            <w:r w:rsidRPr="00FD731E">
              <w:rPr>
                <w:rFonts w:ascii="Arial" w:eastAsia="Malgun Gothic" w:hAnsi="Arial"/>
                <w:i/>
                <w:sz w:val="18"/>
                <w:lang w:eastAsia="ko-KR"/>
              </w:rPr>
              <w:t>beamFailureRecoveryConfig</w:t>
            </w:r>
            <w:r w:rsidRPr="00FD731E">
              <w:rPr>
                <w:rFonts w:ascii="Arial" w:eastAsia="Malgun Gothic" w:hAnsi="Arial"/>
                <w:sz w:val="18"/>
                <w:lang w:eastAsia="ko-KR"/>
              </w:rPr>
              <w:t xml:space="preserve"> in UL BWP configuration of UL BWP selected for random access procedure initiated for beam failure recovery; </w:t>
            </w:r>
            <w:r w:rsidRPr="00FD731E">
              <w:rPr>
                <w:rFonts w:ascii="Arial" w:hAnsi="Arial"/>
                <w:sz w:val="18"/>
                <w:lang w:eastAsia="ja-JP"/>
              </w:rPr>
              <w:t xml:space="preserve">Otherwise, </w:t>
            </w:r>
            <w:r w:rsidRPr="00FD731E">
              <w:rPr>
                <w:rFonts w:ascii="Arial" w:hAnsi="Arial"/>
                <w:i/>
                <w:sz w:val="18"/>
                <w:lang w:eastAsia="ja-JP"/>
              </w:rPr>
              <w:t>rsrp-ThresholdSSB</w:t>
            </w:r>
            <w:r w:rsidRPr="00FD731E">
              <w:rPr>
                <w:rFonts w:ascii="Arial" w:eastAsia="Malgun Gothic" w:hAnsi="Arial"/>
                <w:sz w:val="18"/>
                <w:lang w:eastAsia="ko-KR"/>
              </w:rPr>
              <w:t xml:space="preserve"> in </w:t>
            </w:r>
            <w:r w:rsidRPr="00FD731E">
              <w:rPr>
                <w:rFonts w:ascii="Arial" w:hAnsi="Arial"/>
                <w:i/>
                <w:sz w:val="18"/>
                <w:lang w:eastAsia="ja-JP"/>
              </w:rPr>
              <w:t>rach-ConfigCommon</w:t>
            </w:r>
            <w:r w:rsidRPr="00FD731E">
              <w:rPr>
                <w:rFonts w:ascii="Arial" w:eastAsia="Malgun Gothic" w:hAnsi="Arial"/>
                <w:sz w:val="18"/>
                <w:lang w:eastAsia="ko-KR"/>
              </w:rPr>
              <w:t xml:space="preserve"> in UL BWP configuration of UL BWP selected for random access procedure</w:t>
            </w:r>
            <w:r w:rsidRPr="00FD731E">
              <w:rPr>
                <w:rFonts w:ascii="Arial" w:hAnsi="Arial"/>
                <w:sz w:val="18"/>
                <w:lang w:eastAsia="sv-SE"/>
              </w:rPr>
              <w:t>.</w:t>
            </w:r>
          </w:p>
          <w:p w14:paraId="217CB075"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ko-KR"/>
              </w:rPr>
            </w:pPr>
            <w:r w:rsidRPr="00FD731E">
              <w:rPr>
                <w:rFonts w:ascii="Arial" w:hAnsi="Arial"/>
                <w:sz w:val="18"/>
                <w:lang w:eastAsia="sv-SE"/>
              </w:rPr>
              <w:t>In 2 step random access procedure, t</w:t>
            </w:r>
            <w:r w:rsidRPr="00FD731E">
              <w:rPr>
                <w:rFonts w:ascii="Arial" w:hAnsi="Arial"/>
                <w:sz w:val="18"/>
                <w:lang w:eastAsia="en-GB"/>
              </w:rPr>
              <w:t>his fie</w:t>
            </w:r>
            <w:r w:rsidRPr="00FD731E">
              <w:rPr>
                <w:rFonts w:ascii="Arial" w:hAnsi="Arial"/>
                <w:sz w:val="18"/>
                <w:lang w:eastAsia="sv-SE"/>
              </w:rPr>
              <w:t>l</w:t>
            </w:r>
            <w:r w:rsidRPr="00FD731E">
              <w:rPr>
                <w:rFonts w:ascii="Arial" w:hAnsi="Arial"/>
                <w:sz w:val="18"/>
                <w:lang w:eastAsia="en-GB"/>
              </w:rPr>
              <w:t xml:space="preserve">d is used to indicate </w:t>
            </w:r>
            <w:r w:rsidRPr="00FD731E">
              <w:rPr>
                <w:rFonts w:ascii="Arial" w:hAnsi="Arial"/>
                <w:sz w:val="18"/>
                <w:lang w:eastAsia="sv-SE"/>
              </w:rPr>
              <w:t xml:space="preserve">whether the DL beam (SSB) quality associated to the random access attempt was above or below the threshold </w:t>
            </w:r>
            <w:r w:rsidRPr="00FD731E">
              <w:rPr>
                <w:rFonts w:ascii="Arial" w:hAnsi="Arial"/>
                <w:i/>
                <w:iCs/>
                <w:sz w:val="18"/>
                <w:lang w:eastAsia="ja-JP"/>
              </w:rPr>
              <w:t xml:space="preserve">msgA-RSRP-ThresholdSSB </w:t>
            </w:r>
            <w:r w:rsidRPr="00FD731E">
              <w:rPr>
                <w:rFonts w:ascii="Arial" w:eastAsia="Malgun Gothic" w:hAnsi="Arial"/>
                <w:sz w:val="18"/>
                <w:lang w:eastAsia="ko-KR"/>
              </w:rPr>
              <w:t xml:space="preserve">in </w:t>
            </w:r>
            <w:r w:rsidRPr="00FD731E">
              <w:rPr>
                <w:rFonts w:ascii="Arial" w:hAnsi="Arial"/>
                <w:i/>
                <w:sz w:val="18"/>
                <w:lang w:eastAsia="ja-JP"/>
              </w:rPr>
              <w:t>rach-ConfigCommonTwoStepRA</w:t>
            </w:r>
            <w:r w:rsidRPr="00FD731E">
              <w:rPr>
                <w:rFonts w:ascii="Arial" w:eastAsia="Malgun Gothic" w:hAnsi="Arial"/>
                <w:sz w:val="18"/>
                <w:lang w:eastAsia="ko-KR"/>
              </w:rPr>
              <w:t xml:space="preserve"> in UL BWP configuration of UL BWP selected for random access procedure</w:t>
            </w:r>
            <w:r w:rsidRPr="00FD731E">
              <w:rPr>
                <w:rFonts w:ascii="Arial" w:hAnsi="Arial"/>
                <w:sz w:val="18"/>
                <w:lang w:eastAsia="sv-SE"/>
              </w:rPr>
              <w:t>.</w:t>
            </w:r>
          </w:p>
        </w:tc>
      </w:tr>
      <w:tr w:rsidR="00FD731E" w:rsidRPr="00FD731E" w14:paraId="77D4C301" w14:textId="77777777" w:rsidTr="00061D60">
        <w:tc>
          <w:tcPr>
            <w:tcW w:w="0" w:type="auto"/>
            <w:tcBorders>
              <w:top w:val="single" w:sz="4" w:space="0" w:color="auto"/>
              <w:left w:val="single" w:sz="4" w:space="0" w:color="auto"/>
              <w:bottom w:val="single" w:sz="4" w:space="0" w:color="auto"/>
              <w:right w:val="single" w:sz="4" w:space="0" w:color="auto"/>
            </w:tcBorders>
          </w:tcPr>
          <w:p w14:paraId="1DA02D02"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ko-KR"/>
              </w:rPr>
            </w:pPr>
            <w:r w:rsidRPr="00FD731E">
              <w:rPr>
                <w:rFonts w:ascii="Arial" w:hAnsi="Arial"/>
                <w:b/>
                <w:i/>
                <w:sz w:val="18"/>
                <w:lang w:eastAsia="ko-KR"/>
              </w:rPr>
              <w:t>fallbackToFourStepRA</w:t>
            </w:r>
          </w:p>
          <w:p w14:paraId="24EB742E"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ko-KR"/>
              </w:rPr>
            </w:pPr>
            <w:r w:rsidRPr="00FD731E">
              <w:rPr>
                <w:rFonts w:ascii="Arial" w:hAnsi="Arial"/>
                <w:bCs/>
                <w:iCs/>
                <w:sz w:val="18"/>
                <w:lang w:eastAsia="ko-KR"/>
              </w:rPr>
              <w:t>This field indicates if a fallback indication in MsgB is received (according to TS 38.321 [3]) for the 2-step random access attempt.</w:t>
            </w:r>
          </w:p>
        </w:tc>
      </w:tr>
      <w:tr w:rsidR="00FD731E" w:rsidRPr="00FD731E" w14:paraId="680DCADC" w14:textId="77777777" w:rsidTr="00061D60">
        <w:tc>
          <w:tcPr>
            <w:tcW w:w="0" w:type="auto"/>
            <w:tcBorders>
              <w:top w:val="single" w:sz="4" w:space="0" w:color="auto"/>
              <w:left w:val="single" w:sz="4" w:space="0" w:color="auto"/>
              <w:bottom w:val="single" w:sz="4" w:space="0" w:color="auto"/>
              <w:right w:val="single" w:sz="4" w:space="0" w:color="auto"/>
            </w:tcBorders>
          </w:tcPr>
          <w:p w14:paraId="3849E357"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bCs/>
                <w:i/>
                <w:iCs/>
                <w:sz w:val="18"/>
                <w:lang w:eastAsia="ja-JP"/>
              </w:rPr>
            </w:pPr>
            <w:r w:rsidRPr="00FD731E">
              <w:rPr>
                <w:rFonts w:ascii="Arial" w:hAnsi="Arial"/>
                <w:b/>
                <w:bCs/>
                <w:i/>
                <w:iCs/>
                <w:sz w:val="18"/>
                <w:lang w:eastAsia="ja-JP"/>
              </w:rPr>
              <w:t>intendedSIBs</w:t>
            </w:r>
          </w:p>
          <w:p w14:paraId="05A362B1"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ko-KR"/>
              </w:rPr>
            </w:pPr>
            <w:r w:rsidRPr="00FD731E">
              <w:rPr>
                <w:rFonts w:ascii="Arial" w:hAnsi="Arial"/>
                <w:sz w:val="18"/>
                <w:lang w:eastAsia="ja-JP"/>
              </w:rPr>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FD731E" w:rsidRPr="00FD731E" w14:paraId="04718E83" w14:textId="77777777" w:rsidTr="00061D60">
        <w:tc>
          <w:tcPr>
            <w:tcW w:w="0" w:type="auto"/>
            <w:tcBorders>
              <w:top w:val="single" w:sz="4" w:space="0" w:color="auto"/>
              <w:left w:val="single" w:sz="4" w:space="0" w:color="auto"/>
              <w:bottom w:val="single" w:sz="4" w:space="0" w:color="auto"/>
              <w:right w:val="single" w:sz="4" w:space="0" w:color="auto"/>
            </w:tcBorders>
          </w:tcPr>
          <w:p w14:paraId="742C3A5A"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bCs/>
                <w:i/>
                <w:iCs/>
                <w:sz w:val="18"/>
                <w:lang w:eastAsia="ko-KR"/>
              </w:rPr>
            </w:pPr>
            <w:r w:rsidRPr="00FD731E">
              <w:rPr>
                <w:rFonts w:ascii="Arial" w:hAnsi="Arial"/>
                <w:b/>
                <w:bCs/>
                <w:i/>
                <w:iCs/>
                <w:sz w:val="18"/>
                <w:lang w:eastAsia="ko-KR"/>
              </w:rPr>
              <w:t>msg1-SCS-From-prach-ConfigurationIndex</w:t>
            </w:r>
          </w:p>
          <w:p w14:paraId="5FC78621" w14:textId="77777777" w:rsidR="00FD731E" w:rsidRPr="00FD731E" w:rsidRDefault="00FD731E" w:rsidP="00FD731E">
            <w:pPr>
              <w:keepNext/>
              <w:keepLines/>
              <w:overflowPunct w:val="0"/>
              <w:autoSpaceDE w:val="0"/>
              <w:autoSpaceDN w:val="0"/>
              <w:adjustRightInd w:val="0"/>
              <w:spacing w:after="0"/>
              <w:textAlignment w:val="baseline"/>
              <w:rPr>
                <w:rFonts w:ascii="Arial" w:hAnsi="Arial"/>
                <w:sz w:val="18"/>
                <w:lang w:eastAsia="ko-KR"/>
              </w:rPr>
            </w:pPr>
            <w:r w:rsidRPr="00FD731E">
              <w:rPr>
                <w:rFonts w:ascii="Arial" w:hAnsi="Arial"/>
                <w:sz w:val="18"/>
                <w:szCs w:val="22"/>
                <w:lang w:eastAsia="sv-SE"/>
              </w:rPr>
              <w:t xml:space="preserve">This field is set by the UE with the corresponding SCS as derived from the </w:t>
            </w:r>
            <w:r w:rsidRPr="00FD731E">
              <w:rPr>
                <w:rFonts w:ascii="Arial" w:hAnsi="Arial"/>
                <w:i/>
                <w:sz w:val="18"/>
                <w:szCs w:val="22"/>
                <w:lang w:eastAsia="sv-SE"/>
              </w:rPr>
              <w:t>prach-ConfigurationIndex</w:t>
            </w:r>
            <w:r w:rsidRPr="00FD731E">
              <w:rPr>
                <w:rFonts w:ascii="Arial" w:hAnsi="Arial"/>
                <w:sz w:val="18"/>
                <w:szCs w:val="22"/>
                <w:lang w:eastAsia="sv-SE"/>
              </w:rPr>
              <w:t xml:space="preserve"> in </w:t>
            </w:r>
            <w:r w:rsidRPr="00FD731E">
              <w:rPr>
                <w:rFonts w:ascii="Arial" w:hAnsi="Arial"/>
                <w:i/>
                <w:sz w:val="18"/>
                <w:szCs w:val="22"/>
                <w:lang w:eastAsia="sv-SE"/>
              </w:rPr>
              <w:t>RACH-ConfigGeneric</w:t>
            </w:r>
            <w:r w:rsidRPr="00FD731E" w:rsidDel="007D582A">
              <w:rPr>
                <w:rFonts w:ascii="Arial" w:hAnsi="Arial"/>
                <w:sz w:val="18"/>
                <w:szCs w:val="22"/>
                <w:lang w:eastAsia="sv-SE"/>
              </w:rPr>
              <w:t xml:space="preserve"> </w:t>
            </w:r>
            <w:r w:rsidRPr="00FD731E">
              <w:rPr>
                <w:rFonts w:ascii="Arial" w:hAnsi="Arial"/>
                <w:sz w:val="18"/>
                <w:szCs w:val="22"/>
                <w:lang w:eastAsia="sv-SE"/>
              </w:rPr>
              <w:t xml:space="preserve">when the </w:t>
            </w:r>
            <w:r w:rsidRPr="00FD731E">
              <w:rPr>
                <w:rFonts w:ascii="Arial" w:hAnsi="Arial"/>
                <w:i/>
                <w:sz w:val="18"/>
                <w:szCs w:val="22"/>
                <w:lang w:eastAsia="sv-SE"/>
              </w:rPr>
              <w:t>msg1-SubcarrierSpacing</w:t>
            </w:r>
            <w:r w:rsidRPr="00FD731E">
              <w:rPr>
                <w:rFonts w:ascii="Arial" w:hAnsi="Arial"/>
                <w:sz w:val="18"/>
                <w:szCs w:val="22"/>
                <w:lang w:eastAsia="sv-SE"/>
              </w:rPr>
              <w:t xml:space="preserve"> is absent; otherwise, this field is absent.</w:t>
            </w:r>
          </w:p>
        </w:tc>
      </w:tr>
      <w:tr w:rsidR="00FD731E" w:rsidRPr="00FD731E" w14:paraId="7B94B4B3" w14:textId="77777777" w:rsidTr="00061D60">
        <w:tc>
          <w:tcPr>
            <w:tcW w:w="0" w:type="auto"/>
            <w:tcBorders>
              <w:top w:val="single" w:sz="4" w:space="0" w:color="auto"/>
              <w:left w:val="single" w:sz="4" w:space="0" w:color="auto"/>
              <w:bottom w:val="single" w:sz="4" w:space="0" w:color="auto"/>
              <w:right w:val="single" w:sz="4" w:space="0" w:color="auto"/>
            </w:tcBorders>
          </w:tcPr>
          <w:p w14:paraId="1374E7FF"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bCs/>
                <w:i/>
                <w:iCs/>
                <w:sz w:val="18"/>
                <w:lang w:eastAsia="ko-KR"/>
              </w:rPr>
            </w:pPr>
            <w:r w:rsidRPr="00FD731E">
              <w:rPr>
                <w:rFonts w:ascii="Arial" w:hAnsi="Arial"/>
                <w:b/>
                <w:bCs/>
                <w:i/>
                <w:iCs/>
                <w:sz w:val="18"/>
                <w:lang w:eastAsia="ko-KR"/>
              </w:rPr>
              <w:t>msgA-PUSCH-PayloadSize</w:t>
            </w:r>
          </w:p>
          <w:p w14:paraId="06F4E227" w14:textId="77777777" w:rsidR="00FD731E" w:rsidRPr="00FD731E" w:rsidRDefault="00FD731E" w:rsidP="00FD731E">
            <w:pPr>
              <w:keepNext/>
              <w:keepLines/>
              <w:overflowPunct w:val="0"/>
              <w:autoSpaceDE w:val="0"/>
              <w:autoSpaceDN w:val="0"/>
              <w:adjustRightInd w:val="0"/>
              <w:spacing w:after="0"/>
              <w:textAlignment w:val="baseline"/>
              <w:rPr>
                <w:rFonts w:ascii="Arial" w:hAnsi="Arial" w:cs="Arial"/>
                <w:sz w:val="18"/>
                <w:szCs w:val="18"/>
                <w:lang w:eastAsia="ja-JP"/>
              </w:rPr>
            </w:pPr>
            <w:r w:rsidRPr="00FD731E">
              <w:rPr>
                <w:rFonts w:ascii="Arial" w:hAnsi="Arial" w:cs="Arial"/>
                <w:sz w:val="18"/>
                <w:szCs w:val="18"/>
                <w:lang w:eastAsia="ja-JP"/>
              </w:rPr>
              <w:t>This field indicates the size of the overall payload available in the UE buffer at the time of initiating the 2 step RA procedure.</w:t>
            </w:r>
            <w:r w:rsidRPr="00FD731E">
              <w:rPr>
                <w:rFonts w:ascii="Arial" w:hAnsi="Arial"/>
                <w:sz w:val="18"/>
                <w:lang w:eastAsia="en-GB"/>
              </w:rPr>
              <w:t xml:space="preserve"> The value refers to the index of TS 38.321 [3], table 6.1.3.1-1, corresponding to the UE buffer size</w:t>
            </w:r>
            <w:r w:rsidRPr="00FD731E">
              <w:rPr>
                <w:rFonts w:ascii="Arial" w:hAnsi="Arial" w:cs="Arial"/>
                <w:sz w:val="18"/>
                <w:szCs w:val="18"/>
                <w:lang w:eastAsia="ja-JP"/>
              </w:rPr>
              <w:t>.</w:t>
            </w:r>
          </w:p>
        </w:tc>
      </w:tr>
      <w:tr w:rsidR="00FD731E" w:rsidRPr="00FD731E" w14:paraId="3B6A3873" w14:textId="77777777" w:rsidTr="00061D60">
        <w:tc>
          <w:tcPr>
            <w:tcW w:w="0" w:type="auto"/>
            <w:tcBorders>
              <w:top w:val="single" w:sz="4" w:space="0" w:color="auto"/>
              <w:left w:val="single" w:sz="4" w:space="0" w:color="auto"/>
              <w:bottom w:val="single" w:sz="4" w:space="0" w:color="auto"/>
              <w:right w:val="single" w:sz="4" w:space="0" w:color="auto"/>
            </w:tcBorders>
          </w:tcPr>
          <w:p w14:paraId="12E5429F"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sv-SE"/>
              </w:rPr>
            </w:pPr>
            <w:r w:rsidRPr="00FD731E">
              <w:rPr>
                <w:rFonts w:ascii="Arial" w:hAnsi="Arial"/>
                <w:b/>
                <w:i/>
                <w:sz w:val="18"/>
                <w:lang w:eastAsia="sv-SE"/>
              </w:rPr>
              <w:t>msgA-RO-FDM</w:t>
            </w:r>
          </w:p>
          <w:p w14:paraId="00399087"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ko-KR"/>
              </w:rPr>
            </w:pPr>
            <w:r w:rsidRPr="00FD731E">
              <w:rPr>
                <w:rFonts w:ascii="Arial" w:hAnsi="Arial"/>
                <w:bCs/>
                <w:iCs/>
                <w:sz w:val="18"/>
                <w:lang w:eastAsia="sv-SE"/>
              </w:rPr>
              <w:t xml:space="preserve">This field indicates the </w:t>
            </w:r>
            <w:r w:rsidRPr="00FD731E">
              <w:rPr>
                <w:rFonts w:ascii="Arial" w:hAnsi="Arial"/>
                <w:sz w:val="18"/>
                <w:lang w:eastAsia="sv-SE"/>
              </w:rPr>
              <w:t>number of msgA PRACH transmission occasions Frequency-Division Multiplexed in one time instance for the PRACH resources configured for 2-step CBRA..</w:t>
            </w:r>
          </w:p>
        </w:tc>
      </w:tr>
      <w:tr w:rsidR="00FD731E" w:rsidRPr="00FD731E" w14:paraId="3AB9E2F2" w14:textId="77777777" w:rsidTr="00061D60">
        <w:tc>
          <w:tcPr>
            <w:tcW w:w="0" w:type="auto"/>
            <w:tcBorders>
              <w:top w:val="single" w:sz="4" w:space="0" w:color="auto"/>
              <w:left w:val="single" w:sz="4" w:space="0" w:color="auto"/>
              <w:bottom w:val="single" w:sz="4" w:space="0" w:color="auto"/>
              <w:right w:val="single" w:sz="4" w:space="0" w:color="auto"/>
            </w:tcBorders>
          </w:tcPr>
          <w:p w14:paraId="75047076"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sv-SE"/>
              </w:rPr>
            </w:pPr>
            <w:r w:rsidRPr="00FD731E">
              <w:rPr>
                <w:rFonts w:ascii="Arial" w:hAnsi="Arial"/>
                <w:b/>
                <w:i/>
                <w:sz w:val="18"/>
                <w:lang w:eastAsia="sv-SE"/>
              </w:rPr>
              <w:t>msgA-RO-FDMCFRA</w:t>
            </w:r>
          </w:p>
          <w:p w14:paraId="465B618B"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ko-KR"/>
              </w:rPr>
            </w:pPr>
            <w:r w:rsidRPr="00FD731E">
              <w:rPr>
                <w:rFonts w:ascii="Arial" w:hAnsi="Arial"/>
                <w:bCs/>
                <w:iCs/>
                <w:sz w:val="18"/>
                <w:lang w:eastAsia="sv-SE"/>
              </w:rPr>
              <w:t xml:space="preserve">This field indicates the </w:t>
            </w:r>
            <w:r w:rsidRPr="00FD731E">
              <w:rPr>
                <w:rFonts w:ascii="Arial" w:hAnsi="Arial"/>
                <w:sz w:val="18"/>
                <w:lang w:eastAsia="sv-SE"/>
              </w:rPr>
              <w:t>number of msgA PRACH transmission occasions Frequency-Division Multiplexed in one time instance for the PRACH resources configured for 2-step CFRA.</w:t>
            </w:r>
          </w:p>
        </w:tc>
      </w:tr>
      <w:tr w:rsidR="00FD731E" w:rsidRPr="00FD731E" w14:paraId="4A28ED92" w14:textId="77777777" w:rsidTr="00061D60">
        <w:tc>
          <w:tcPr>
            <w:tcW w:w="0" w:type="auto"/>
            <w:tcBorders>
              <w:top w:val="single" w:sz="4" w:space="0" w:color="auto"/>
              <w:left w:val="single" w:sz="4" w:space="0" w:color="auto"/>
              <w:bottom w:val="single" w:sz="4" w:space="0" w:color="auto"/>
              <w:right w:val="single" w:sz="4" w:space="0" w:color="auto"/>
            </w:tcBorders>
          </w:tcPr>
          <w:p w14:paraId="08442267"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sv-SE"/>
              </w:rPr>
            </w:pPr>
            <w:r w:rsidRPr="00FD731E">
              <w:rPr>
                <w:rFonts w:ascii="Arial" w:hAnsi="Arial"/>
                <w:b/>
                <w:i/>
                <w:sz w:val="18"/>
                <w:lang w:eastAsia="sv-SE"/>
              </w:rPr>
              <w:t>msgA-RO-FrequencyStart</w:t>
            </w:r>
          </w:p>
          <w:p w14:paraId="38E87DA5"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ko-KR"/>
              </w:rPr>
            </w:pPr>
            <w:r w:rsidRPr="00FD731E">
              <w:rPr>
                <w:rFonts w:ascii="Arial" w:hAnsi="Arial"/>
                <w:sz w:val="18"/>
                <w:lang w:eastAsia="ko-KR"/>
              </w:rPr>
              <w:t>This field indicates the lowest resource block of the contention based random-access resources for 2-step CBRA</w:t>
            </w:r>
            <w:r w:rsidRPr="00FD731E">
              <w:rPr>
                <w:rFonts w:ascii="Arial" w:hAnsi="Arial"/>
                <w:sz w:val="18"/>
                <w:lang w:eastAsia="ja-JP"/>
              </w:rPr>
              <w:t xml:space="preserve"> attempts in the random-access procedure. The indication has the form of the o</w:t>
            </w:r>
            <w:r w:rsidRPr="00FD731E">
              <w:rPr>
                <w:rFonts w:ascii="Arial" w:hAnsi="Arial"/>
                <w:sz w:val="18"/>
                <w:lang w:eastAsia="sv-SE"/>
              </w:rPr>
              <w:t>ffset of the lowest PRACH transmissions occasion with respect to PRB 0 in the frequency domain.</w:t>
            </w:r>
          </w:p>
        </w:tc>
      </w:tr>
      <w:tr w:rsidR="00FD731E" w:rsidRPr="00FD731E" w14:paraId="69CAD258" w14:textId="77777777" w:rsidTr="00061D60">
        <w:tc>
          <w:tcPr>
            <w:tcW w:w="0" w:type="auto"/>
            <w:tcBorders>
              <w:top w:val="single" w:sz="4" w:space="0" w:color="auto"/>
              <w:left w:val="single" w:sz="4" w:space="0" w:color="auto"/>
              <w:bottom w:val="single" w:sz="4" w:space="0" w:color="auto"/>
              <w:right w:val="single" w:sz="4" w:space="0" w:color="auto"/>
            </w:tcBorders>
          </w:tcPr>
          <w:p w14:paraId="1F2ED095"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sv-SE"/>
              </w:rPr>
            </w:pPr>
            <w:r w:rsidRPr="00FD731E">
              <w:rPr>
                <w:rFonts w:ascii="Arial" w:hAnsi="Arial"/>
                <w:b/>
                <w:i/>
                <w:sz w:val="18"/>
                <w:lang w:eastAsia="sv-SE"/>
              </w:rPr>
              <w:t>msgA-RO-FrequencyStartCFRA</w:t>
            </w:r>
          </w:p>
          <w:p w14:paraId="6204B619"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ko-KR"/>
              </w:rPr>
            </w:pPr>
            <w:r w:rsidRPr="00FD731E">
              <w:rPr>
                <w:rFonts w:ascii="Arial" w:hAnsi="Arial"/>
                <w:sz w:val="18"/>
                <w:lang w:eastAsia="ko-KR"/>
              </w:rPr>
              <w:t xml:space="preserve">This field indicates the lowest resource block of the contention free random-access resources for the 2-step CFRA attempts in </w:t>
            </w:r>
            <w:r w:rsidRPr="00FD731E">
              <w:rPr>
                <w:rFonts w:ascii="Arial" w:hAnsi="Arial"/>
                <w:sz w:val="18"/>
                <w:lang w:eastAsia="ja-JP"/>
              </w:rPr>
              <w:t>the random-access procedure. The indication has the form of the o</w:t>
            </w:r>
            <w:r w:rsidRPr="00FD731E">
              <w:rPr>
                <w:rFonts w:ascii="Arial" w:hAnsi="Arial"/>
                <w:sz w:val="18"/>
                <w:lang w:eastAsia="sv-SE"/>
              </w:rPr>
              <w:t>ffset of the lowest PRACH transmissions occasion with respect to PRB 0 in the frequency domain.</w:t>
            </w:r>
          </w:p>
        </w:tc>
      </w:tr>
      <w:tr w:rsidR="00FD731E" w:rsidRPr="00FD731E" w14:paraId="51A9D86C" w14:textId="77777777" w:rsidTr="00061D60">
        <w:tc>
          <w:tcPr>
            <w:tcW w:w="0" w:type="auto"/>
            <w:tcBorders>
              <w:top w:val="single" w:sz="4" w:space="0" w:color="auto"/>
              <w:left w:val="single" w:sz="4" w:space="0" w:color="auto"/>
              <w:bottom w:val="single" w:sz="4" w:space="0" w:color="auto"/>
              <w:right w:val="single" w:sz="4" w:space="0" w:color="auto"/>
            </w:tcBorders>
          </w:tcPr>
          <w:p w14:paraId="24F45E13"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bCs/>
                <w:i/>
                <w:iCs/>
                <w:sz w:val="18"/>
                <w:lang w:eastAsia="ko-KR"/>
              </w:rPr>
            </w:pPr>
            <w:r w:rsidRPr="00FD731E">
              <w:rPr>
                <w:rFonts w:ascii="Arial" w:hAnsi="Arial"/>
                <w:b/>
                <w:bCs/>
                <w:i/>
                <w:iCs/>
                <w:sz w:val="18"/>
                <w:lang w:eastAsia="ko-KR"/>
              </w:rPr>
              <w:t>msgA-SCS-From-prach-ConfigurationIndex</w:t>
            </w:r>
          </w:p>
          <w:p w14:paraId="4DC9CC27" w14:textId="77777777" w:rsidR="00FD731E" w:rsidRPr="00FD731E" w:rsidRDefault="00FD731E" w:rsidP="00FD731E">
            <w:pPr>
              <w:keepNext/>
              <w:keepLines/>
              <w:overflowPunct w:val="0"/>
              <w:autoSpaceDE w:val="0"/>
              <w:autoSpaceDN w:val="0"/>
              <w:adjustRightInd w:val="0"/>
              <w:spacing w:after="0"/>
              <w:textAlignment w:val="baseline"/>
              <w:rPr>
                <w:rFonts w:ascii="Arial" w:hAnsi="Arial"/>
                <w:sz w:val="18"/>
                <w:lang w:eastAsia="ko-KR"/>
              </w:rPr>
            </w:pPr>
            <w:r w:rsidRPr="00FD731E">
              <w:rPr>
                <w:rFonts w:ascii="Arial" w:hAnsi="Arial"/>
                <w:sz w:val="18"/>
                <w:szCs w:val="22"/>
                <w:lang w:eastAsia="sv-SE"/>
              </w:rPr>
              <w:t xml:space="preserve">This field is set by the UE with the corresponding SCS as derived from the </w:t>
            </w:r>
            <w:r w:rsidRPr="00FD731E">
              <w:rPr>
                <w:rFonts w:ascii="Arial" w:hAnsi="Arial"/>
                <w:i/>
                <w:sz w:val="18"/>
                <w:szCs w:val="22"/>
                <w:lang w:eastAsia="sv-SE"/>
              </w:rPr>
              <w:t>msgA-</w:t>
            </w:r>
            <w:r w:rsidRPr="00FD731E">
              <w:rPr>
                <w:rFonts w:ascii="Arial" w:hAnsi="Arial"/>
                <w:i/>
                <w:sz w:val="18"/>
                <w:lang w:eastAsia="sv-SE"/>
              </w:rPr>
              <w:t>PRACH-ConfigurationIndex</w:t>
            </w:r>
            <w:r w:rsidRPr="00FD731E">
              <w:rPr>
                <w:rFonts w:ascii="Arial" w:hAnsi="Arial"/>
                <w:sz w:val="18"/>
                <w:lang w:eastAsia="sv-SE"/>
              </w:rPr>
              <w:t xml:space="preserve"> in </w:t>
            </w:r>
            <w:r w:rsidRPr="00FD731E">
              <w:rPr>
                <w:rFonts w:ascii="Arial" w:hAnsi="Arial"/>
                <w:i/>
                <w:sz w:val="18"/>
                <w:lang w:eastAsia="sv-SE"/>
              </w:rPr>
              <w:t>RACH-ConfigGeneric</w:t>
            </w:r>
            <w:r w:rsidRPr="00FD731E">
              <w:rPr>
                <w:rFonts w:ascii="Arial" w:hAnsi="Arial"/>
                <w:i/>
                <w:sz w:val="18"/>
                <w:szCs w:val="22"/>
                <w:lang w:eastAsia="sv-SE"/>
              </w:rPr>
              <w:t>TwoStepRA</w:t>
            </w:r>
            <w:r w:rsidRPr="00FD731E" w:rsidDel="007D582A">
              <w:rPr>
                <w:rFonts w:ascii="Arial" w:hAnsi="Arial"/>
                <w:sz w:val="18"/>
                <w:szCs w:val="22"/>
                <w:lang w:eastAsia="sv-SE"/>
              </w:rPr>
              <w:t xml:space="preserve"> </w:t>
            </w:r>
            <w:r w:rsidRPr="00FD731E">
              <w:rPr>
                <w:rFonts w:ascii="Arial" w:hAnsi="Arial"/>
                <w:sz w:val="18"/>
                <w:szCs w:val="22"/>
                <w:lang w:eastAsia="sv-SE"/>
              </w:rPr>
              <w:t xml:space="preserve">when the </w:t>
            </w:r>
            <w:r w:rsidRPr="00FD731E">
              <w:rPr>
                <w:rFonts w:ascii="Arial" w:hAnsi="Arial"/>
                <w:i/>
                <w:sz w:val="18"/>
                <w:szCs w:val="22"/>
                <w:lang w:eastAsia="sv-SE"/>
              </w:rPr>
              <w:t>msgA-SubcarrierSpacing</w:t>
            </w:r>
            <w:r w:rsidRPr="00FD731E">
              <w:rPr>
                <w:rFonts w:ascii="Arial" w:hAnsi="Arial"/>
                <w:sz w:val="18"/>
                <w:szCs w:val="22"/>
                <w:lang w:eastAsia="sv-SE"/>
              </w:rPr>
              <w:t xml:space="preserve"> is absent; otherwise, this field is absent.</w:t>
            </w:r>
          </w:p>
        </w:tc>
      </w:tr>
      <w:tr w:rsidR="00FD731E" w:rsidRPr="00FD731E" w14:paraId="45855DD3" w14:textId="77777777" w:rsidTr="00061D60">
        <w:tc>
          <w:tcPr>
            <w:tcW w:w="0" w:type="auto"/>
            <w:tcBorders>
              <w:top w:val="single" w:sz="4" w:space="0" w:color="auto"/>
              <w:left w:val="single" w:sz="4" w:space="0" w:color="auto"/>
              <w:bottom w:val="single" w:sz="4" w:space="0" w:color="auto"/>
              <w:right w:val="single" w:sz="4" w:space="0" w:color="auto"/>
            </w:tcBorders>
            <w:hideMark/>
          </w:tcPr>
          <w:p w14:paraId="7BE0826B" w14:textId="77777777" w:rsidR="00FD731E" w:rsidRPr="00FD731E" w:rsidRDefault="00FD731E" w:rsidP="00FD731E">
            <w:pPr>
              <w:keepNext/>
              <w:keepLines/>
              <w:overflowPunct w:val="0"/>
              <w:autoSpaceDE w:val="0"/>
              <w:autoSpaceDN w:val="0"/>
              <w:adjustRightInd w:val="0"/>
              <w:spacing w:after="0"/>
              <w:textAlignment w:val="baseline"/>
              <w:rPr>
                <w:rFonts w:ascii="Arial" w:eastAsia="DengXian" w:hAnsi="Arial"/>
                <w:b/>
                <w:i/>
                <w:iCs/>
                <w:sz w:val="18"/>
                <w:lang w:eastAsia="sv-SE"/>
              </w:rPr>
            </w:pPr>
            <w:r w:rsidRPr="00FD731E">
              <w:rPr>
                <w:rFonts w:ascii="Arial" w:eastAsia="DengXian" w:hAnsi="Arial"/>
                <w:b/>
                <w:i/>
                <w:iCs/>
                <w:sz w:val="18"/>
                <w:lang w:eastAsia="sv-SE"/>
              </w:rPr>
              <w:t>numberOfPreamblesSentOnCSI-RS</w:t>
            </w:r>
          </w:p>
          <w:p w14:paraId="6EF8453E"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szCs w:val="22"/>
                <w:lang w:eastAsia="sv-SE"/>
              </w:rPr>
            </w:pPr>
            <w:r w:rsidRPr="00FD731E">
              <w:rPr>
                <w:rFonts w:ascii="Arial" w:eastAsia="DengXian" w:hAnsi="Arial"/>
                <w:sz w:val="18"/>
                <w:lang w:eastAsia="sv-SE"/>
              </w:rPr>
              <w:t>This field is used to indicate the total number of successive RA preambles that were transmitted on the corresponding CSI-RS.</w:t>
            </w:r>
          </w:p>
        </w:tc>
      </w:tr>
      <w:tr w:rsidR="00FD731E" w:rsidRPr="00FD731E" w14:paraId="7E5E85CC" w14:textId="77777777" w:rsidTr="00061D60">
        <w:tc>
          <w:tcPr>
            <w:tcW w:w="0" w:type="auto"/>
            <w:tcBorders>
              <w:top w:val="single" w:sz="4" w:space="0" w:color="auto"/>
              <w:left w:val="single" w:sz="4" w:space="0" w:color="auto"/>
              <w:bottom w:val="single" w:sz="4" w:space="0" w:color="auto"/>
              <w:right w:val="single" w:sz="4" w:space="0" w:color="auto"/>
            </w:tcBorders>
            <w:hideMark/>
          </w:tcPr>
          <w:p w14:paraId="286D3CB3" w14:textId="77777777" w:rsidR="00FD731E" w:rsidRPr="00FD731E" w:rsidRDefault="00FD731E" w:rsidP="00FD731E">
            <w:pPr>
              <w:keepNext/>
              <w:keepLines/>
              <w:overflowPunct w:val="0"/>
              <w:autoSpaceDE w:val="0"/>
              <w:autoSpaceDN w:val="0"/>
              <w:adjustRightInd w:val="0"/>
              <w:spacing w:after="0"/>
              <w:textAlignment w:val="baseline"/>
              <w:rPr>
                <w:rFonts w:ascii="Arial" w:eastAsia="DengXian" w:hAnsi="Arial"/>
                <w:b/>
                <w:i/>
                <w:iCs/>
                <w:sz w:val="18"/>
                <w:lang w:eastAsia="sv-SE"/>
              </w:rPr>
            </w:pPr>
            <w:r w:rsidRPr="00FD731E">
              <w:rPr>
                <w:rFonts w:ascii="Arial" w:eastAsia="DengXian" w:hAnsi="Arial"/>
                <w:b/>
                <w:i/>
                <w:iCs/>
                <w:sz w:val="18"/>
                <w:lang w:eastAsia="sv-SE"/>
              </w:rPr>
              <w:t>numberOfPreamblesSentOnSSB</w:t>
            </w:r>
          </w:p>
          <w:p w14:paraId="01BE58BA"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szCs w:val="22"/>
                <w:lang w:eastAsia="sv-SE"/>
              </w:rPr>
            </w:pPr>
            <w:r w:rsidRPr="00FD731E">
              <w:rPr>
                <w:rFonts w:ascii="Arial" w:eastAsia="DengXian" w:hAnsi="Arial"/>
                <w:sz w:val="18"/>
                <w:lang w:eastAsia="sv-SE"/>
              </w:rPr>
              <w:t>This field is used to indicate the total number of successive RA preambles that were transmitted on the corresponding SS/PBCH block.</w:t>
            </w:r>
          </w:p>
        </w:tc>
      </w:tr>
      <w:tr w:rsidR="00FD731E" w:rsidRPr="00FD731E" w14:paraId="7222BCCE" w14:textId="77777777" w:rsidTr="00061D60">
        <w:tc>
          <w:tcPr>
            <w:tcW w:w="0" w:type="auto"/>
            <w:tcBorders>
              <w:top w:val="single" w:sz="4" w:space="0" w:color="auto"/>
              <w:left w:val="single" w:sz="4" w:space="0" w:color="auto"/>
              <w:bottom w:val="single" w:sz="4" w:space="0" w:color="auto"/>
              <w:right w:val="single" w:sz="4" w:space="0" w:color="auto"/>
            </w:tcBorders>
          </w:tcPr>
          <w:p w14:paraId="0B3FE617" w14:textId="77777777" w:rsidR="00FD731E" w:rsidRPr="00FD731E" w:rsidRDefault="00FD731E" w:rsidP="00FD731E">
            <w:pPr>
              <w:keepNext/>
              <w:keepLines/>
              <w:overflowPunct w:val="0"/>
              <w:autoSpaceDE w:val="0"/>
              <w:autoSpaceDN w:val="0"/>
              <w:adjustRightInd w:val="0"/>
              <w:spacing w:after="0"/>
              <w:textAlignment w:val="baseline"/>
              <w:rPr>
                <w:rFonts w:ascii="Arial" w:eastAsia="DengXian" w:hAnsi="Arial"/>
                <w:b/>
                <w:i/>
                <w:iCs/>
                <w:sz w:val="18"/>
                <w:lang w:eastAsia="sv-SE"/>
              </w:rPr>
            </w:pPr>
            <w:r w:rsidRPr="00FD731E">
              <w:rPr>
                <w:rFonts w:ascii="Arial" w:eastAsia="DengXian" w:hAnsi="Arial"/>
                <w:b/>
                <w:i/>
                <w:iCs/>
                <w:sz w:val="18"/>
                <w:lang w:eastAsia="sv-SE"/>
              </w:rPr>
              <w:t>onDemandSISuccess</w:t>
            </w:r>
          </w:p>
          <w:p w14:paraId="2D6AB807"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en-GB"/>
              </w:rPr>
            </w:pPr>
            <w:r w:rsidRPr="00FD731E">
              <w:rPr>
                <w:rFonts w:ascii="Arial" w:eastAsia="DengXian" w:hAnsi="Arial"/>
                <w:sz w:val="18"/>
                <w:lang w:eastAsia="sv-SE"/>
              </w:rPr>
              <w:t xml:space="preserve">This field is set to </w:t>
            </w:r>
            <w:r w:rsidRPr="00FD731E">
              <w:rPr>
                <w:rFonts w:ascii="Arial" w:eastAsia="DengXian" w:hAnsi="Arial"/>
                <w:i/>
                <w:iCs/>
                <w:sz w:val="18"/>
                <w:lang w:eastAsia="sv-SE"/>
              </w:rPr>
              <w:t>true</w:t>
            </w:r>
            <w:r w:rsidRPr="00FD731E">
              <w:rPr>
                <w:rFonts w:ascii="Arial" w:eastAsia="DengXian" w:hAnsi="Arial"/>
                <w:sz w:val="18"/>
                <w:lang w:eastAsia="sv-SE"/>
              </w:rPr>
              <w:t xml:space="preserve"> when the RA report entry is included because of either msg1 based on demand SI request or msg3 based on demand SI request and if the on-demand SI request is successful. This field is set to </w:t>
            </w:r>
            <w:r w:rsidRPr="00FD731E">
              <w:rPr>
                <w:rFonts w:ascii="Arial" w:eastAsia="DengXian" w:hAnsi="Arial"/>
                <w:i/>
                <w:iCs/>
                <w:sz w:val="18"/>
                <w:lang w:eastAsia="sv-SE"/>
              </w:rPr>
              <w:t>false</w:t>
            </w:r>
            <w:r w:rsidRPr="00FD731E">
              <w:rPr>
                <w:rFonts w:ascii="Arial" w:eastAsia="DengXian" w:hAnsi="Arial"/>
                <w:sz w:val="18"/>
                <w:lang w:eastAsia="sv-SE"/>
              </w:rPr>
              <w:t xml:space="preserve"> when the RA report entry is included because of either msg1 based on demand SI request or msg3 based on demand SI request and if the on-demand SI request is not successful. Otherwise, the field is absent.</w:t>
            </w:r>
          </w:p>
        </w:tc>
      </w:tr>
      <w:tr w:rsidR="00FD731E" w:rsidRPr="00FD731E" w14:paraId="731DCF20" w14:textId="77777777" w:rsidTr="00061D60">
        <w:tc>
          <w:tcPr>
            <w:tcW w:w="0" w:type="auto"/>
            <w:tcBorders>
              <w:top w:val="single" w:sz="4" w:space="0" w:color="auto"/>
              <w:left w:val="single" w:sz="4" w:space="0" w:color="auto"/>
              <w:bottom w:val="single" w:sz="4" w:space="0" w:color="auto"/>
              <w:right w:val="single" w:sz="4" w:space="0" w:color="auto"/>
            </w:tcBorders>
            <w:hideMark/>
          </w:tcPr>
          <w:p w14:paraId="39B229FD"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en-GB"/>
              </w:rPr>
            </w:pPr>
            <w:r w:rsidRPr="00FD731E">
              <w:rPr>
                <w:rFonts w:ascii="Arial" w:hAnsi="Arial"/>
                <w:b/>
                <w:i/>
                <w:sz w:val="18"/>
                <w:lang w:eastAsia="en-GB"/>
              </w:rPr>
              <w:t>perRAAttemptInfoList</w:t>
            </w:r>
          </w:p>
          <w:p w14:paraId="0301B232" w14:textId="77777777" w:rsidR="00FD731E" w:rsidRPr="00FD731E" w:rsidRDefault="00FD731E" w:rsidP="00FD731E">
            <w:pPr>
              <w:keepNext/>
              <w:keepLines/>
              <w:overflowPunct w:val="0"/>
              <w:autoSpaceDE w:val="0"/>
              <w:autoSpaceDN w:val="0"/>
              <w:adjustRightInd w:val="0"/>
              <w:spacing w:after="0"/>
              <w:textAlignment w:val="baseline"/>
              <w:rPr>
                <w:rFonts w:ascii="Arial" w:eastAsia="DengXian" w:hAnsi="Arial"/>
                <w:b/>
                <w:i/>
                <w:iCs/>
                <w:sz w:val="18"/>
                <w:lang w:eastAsia="sv-SE"/>
              </w:rPr>
            </w:pPr>
            <w:r w:rsidRPr="00FD731E">
              <w:rPr>
                <w:rFonts w:ascii="Arial" w:hAnsi="Arial"/>
                <w:sz w:val="18"/>
                <w:lang w:eastAsia="en-GB"/>
              </w:rPr>
              <w:t>This field provides detailed information about a random access attempt.</w:t>
            </w:r>
          </w:p>
        </w:tc>
      </w:tr>
      <w:tr w:rsidR="00FD731E" w:rsidRPr="00FD731E" w14:paraId="7E30CC3C" w14:textId="77777777" w:rsidTr="00061D60">
        <w:tc>
          <w:tcPr>
            <w:tcW w:w="0" w:type="auto"/>
            <w:tcBorders>
              <w:top w:val="single" w:sz="4" w:space="0" w:color="auto"/>
              <w:left w:val="single" w:sz="4" w:space="0" w:color="auto"/>
              <w:bottom w:val="single" w:sz="4" w:space="0" w:color="auto"/>
              <w:right w:val="single" w:sz="4" w:space="0" w:color="auto"/>
            </w:tcBorders>
            <w:hideMark/>
          </w:tcPr>
          <w:p w14:paraId="599FE9D9" w14:textId="77777777" w:rsidR="00FD731E" w:rsidRPr="00FD731E" w:rsidRDefault="00FD731E" w:rsidP="00FD731E">
            <w:pPr>
              <w:keepNext/>
              <w:keepLines/>
              <w:overflowPunct w:val="0"/>
              <w:autoSpaceDE w:val="0"/>
              <w:autoSpaceDN w:val="0"/>
              <w:adjustRightInd w:val="0"/>
              <w:spacing w:after="0"/>
              <w:textAlignment w:val="baseline"/>
              <w:rPr>
                <w:rFonts w:ascii="Arial" w:eastAsia="DengXian" w:hAnsi="Arial"/>
                <w:b/>
                <w:i/>
                <w:sz w:val="18"/>
                <w:lang w:eastAsia="sv-SE"/>
              </w:rPr>
            </w:pPr>
            <w:r w:rsidRPr="00FD731E">
              <w:rPr>
                <w:rFonts w:ascii="Arial" w:eastAsia="DengXian" w:hAnsi="Arial"/>
                <w:b/>
                <w:i/>
                <w:sz w:val="18"/>
                <w:lang w:eastAsia="sv-SE"/>
              </w:rPr>
              <w:lastRenderedPageBreak/>
              <w:t>perRACSI-RSInfoList</w:t>
            </w:r>
          </w:p>
          <w:p w14:paraId="66DB17E6"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szCs w:val="22"/>
                <w:lang w:eastAsia="sv-SE"/>
              </w:rPr>
            </w:pPr>
            <w:r w:rsidRPr="00FD731E">
              <w:rPr>
                <w:rFonts w:ascii="Arial" w:eastAsia="DengXian" w:hAnsi="Arial"/>
                <w:sz w:val="18"/>
                <w:lang w:eastAsia="sv-SE"/>
              </w:rPr>
              <w:t>This field provides detailed information about the successive random access attempts associated to the same CSI-RS.</w:t>
            </w:r>
          </w:p>
        </w:tc>
      </w:tr>
      <w:tr w:rsidR="00FD731E" w:rsidRPr="00FD731E" w14:paraId="20C2879F" w14:textId="77777777" w:rsidTr="00061D60">
        <w:tc>
          <w:tcPr>
            <w:tcW w:w="0" w:type="auto"/>
            <w:tcBorders>
              <w:top w:val="single" w:sz="4" w:space="0" w:color="auto"/>
              <w:left w:val="single" w:sz="4" w:space="0" w:color="auto"/>
              <w:bottom w:val="single" w:sz="4" w:space="0" w:color="auto"/>
              <w:right w:val="single" w:sz="4" w:space="0" w:color="auto"/>
            </w:tcBorders>
            <w:hideMark/>
          </w:tcPr>
          <w:p w14:paraId="31181967" w14:textId="77777777" w:rsidR="00FD731E" w:rsidRPr="00FD731E" w:rsidRDefault="00FD731E" w:rsidP="00FD731E">
            <w:pPr>
              <w:keepNext/>
              <w:keepLines/>
              <w:overflowPunct w:val="0"/>
              <w:autoSpaceDE w:val="0"/>
              <w:autoSpaceDN w:val="0"/>
              <w:adjustRightInd w:val="0"/>
              <w:spacing w:after="0"/>
              <w:textAlignment w:val="baseline"/>
              <w:rPr>
                <w:rFonts w:ascii="Arial" w:eastAsia="DengXian" w:hAnsi="Arial"/>
                <w:b/>
                <w:i/>
                <w:sz w:val="18"/>
                <w:lang w:eastAsia="sv-SE"/>
              </w:rPr>
            </w:pPr>
            <w:r w:rsidRPr="00FD731E">
              <w:rPr>
                <w:rFonts w:ascii="Arial" w:eastAsia="DengXian" w:hAnsi="Arial"/>
                <w:b/>
                <w:i/>
                <w:sz w:val="18"/>
                <w:lang w:eastAsia="sv-SE"/>
              </w:rPr>
              <w:t>perRASSBInfoList</w:t>
            </w:r>
          </w:p>
          <w:p w14:paraId="049344C9"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szCs w:val="22"/>
                <w:lang w:eastAsia="sv-SE"/>
              </w:rPr>
            </w:pPr>
            <w:r w:rsidRPr="00FD731E">
              <w:rPr>
                <w:rFonts w:ascii="Arial" w:eastAsia="DengXian" w:hAnsi="Arial"/>
                <w:sz w:val="18"/>
                <w:lang w:eastAsia="sv-SE"/>
              </w:rPr>
              <w:t>This field provides detailed information about the successive random access attempts associated to the same SS/PBCH block.</w:t>
            </w:r>
          </w:p>
        </w:tc>
      </w:tr>
      <w:tr w:rsidR="00FD731E" w:rsidRPr="00FD731E" w14:paraId="7332C71F" w14:textId="77777777" w:rsidTr="00061D60">
        <w:tc>
          <w:tcPr>
            <w:tcW w:w="0" w:type="auto"/>
            <w:tcBorders>
              <w:top w:val="single" w:sz="4" w:space="0" w:color="auto"/>
              <w:left w:val="single" w:sz="4" w:space="0" w:color="auto"/>
              <w:bottom w:val="single" w:sz="4" w:space="0" w:color="auto"/>
              <w:right w:val="single" w:sz="4" w:space="0" w:color="auto"/>
            </w:tcBorders>
          </w:tcPr>
          <w:p w14:paraId="61D9A5DE"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sv-SE"/>
              </w:rPr>
            </w:pPr>
            <w:r w:rsidRPr="00FD731E">
              <w:rPr>
                <w:rFonts w:ascii="Arial" w:hAnsi="Arial"/>
                <w:b/>
                <w:i/>
                <w:sz w:val="18"/>
                <w:lang w:eastAsia="sv-SE"/>
              </w:rPr>
              <w:t>ra-InformationCommon</w:t>
            </w:r>
          </w:p>
          <w:p w14:paraId="75BD1DF2" w14:textId="77777777" w:rsidR="00FD731E" w:rsidRPr="00FD731E" w:rsidRDefault="00FD731E" w:rsidP="00FD731E">
            <w:pPr>
              <w:keepNext/>
              <w:keepLines/>
              <w:overflowPunct w:val="0"/>
              <w:autoSpaceDE w:val="0"/>
              <w:autoSpaceDN w:val="0"/>
              <w:adjustRightInd w:val="0"/>
              <w:spacing w:after="0"/>
              <w:textAlignment w:val="baseline"/>
              <w:rPr>
                <w:rFonts w:ascii="Arial" w:hAnsi="Arial"/>
                <w:bCs/>
                <w:iCs/>
                <w:sz w:val="18"/>
                <w:lang w:eastAsia="sv-SE"/>
              </w:rPr>
            </w:pPr>
            <w:r w:rsidRPr="00FD731E">
              <w:rPr>
                <w:rFonts w:ascii="Arial" w:hAnsi="Arial"/>
                <w:sz w:val="18"/>
                <w:lang w:eastAsia="ja-JP"/>
              </w:rPr>
              <w:t>This field is used to provide information on random access attempts</w:t>
            </w:r>
            <w:r w:rsidRPr="00FD731E">
              <w:rPr>
                <w:rFonts w:ascii="Arial" w:hAnsi="Arial"/>
                <w:bCs/>
                <w:iCs/>
                <w:sz w:val="18"/>
                <w:lang w:eastAsia="sv-SE"/>
              </w:rPr>
              <w:t>. This field is mandatory present.</w:t>
            </w:r>
          </w:p>
        </w:tc>
      </w:tr>
      <w:tr w:rsidR="00FD731E" w:rsidRPr="00FD731E" w14:paraId="2494E6CE" w14:textId="77777777" w:rsidTr="00061D60">
        <w:tc>
          <w:tcPr>
            <w:tcW w:w="0" w:type="auto"/>
            <w:tcBorders>
              <w:top w:val="single" w:sz="4" w:space="0" w:color="auto"/>
              <w:left w:val="single" w:sz="4" w:space="0" w:color="auto"/>
              <w:bottom w:val="single" w:sz="4" w:space="0" w:color="auto"/>
              <w:right w:val="single" w:sz="4" w:space="0" w:color="auto"/>
            </w:tcBorders>
            <w:hideMark/>
          </w:tcPr>
          <w:p w14:paraId="7E0DD3FD"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sv-SE"/>
              </w:rPr>
            </w:pPr>
            <w:r w:rsidRPr="00FD731E">
              <w:rPr>
                <w:rFonts w:ascii="Arial" w:hAnsi="Arial"/>
                <w:b/>
                <w:i/>
                <w:sz w:val="18"/>
                <w:lang w:eastAsia="sv-SE"/>
              </w:rPr>
              <w:t>raPurpose</w:t>
            </w:r>
          </w:p>
          <w:p w14:paraId="738A881E"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sv-SE"/>
              </w:rPr>
            </w:pPr>
            <w:r w:rsidRPr="00FD731E">
              <w:rPr>
                <w:rFonts w:ascii="Arial" w:hAnsi="Arial"/>
                <w:sz w:val="18"/>
                <w:lang w:eastAsia="sv-SE"/>
              </w:rPr>
              <w:t>T</w:t>
            </w:r>
            <w:r w:rsidRPr="00FD731E">
              <w:rPr>
                <w:rFonts w:ascii="Arial" w:hAnsi="Arial"/>
                <w:sz w:val="18"/>
                <w:lang w:eastAsia="en-GB"/>
              </w:rPr>
              <w:t>his fie</w:t>
            </w:r>
            <w:r w:rsidRPr="00FD731E">
              <w:rPr>
                <w:rFonts w:ascii="Arial" w:hAnsi="Arial"/>
                <w:sz w:val="18"/>
                <w:lang w:eastAsia="sv-SE"/>
              </w:rPr>
              <w:t>l</w:t>
            </w:r>
            <w:r w:rsidRPr="00FD731E">
              <w:rPr>
                <w:rFonts w:ascii="Arial" w:hAnsi="Arial"/>
                <w:sz w:val="18"/>
                <w:lang w:eastAsia="en-GB"/>
              </w:rPr>
              <w:t xml:space="preserve">d is used to indicate </w:t>
            </w:r>
            <w:r w:rsidRPr="00FD731E">
              <w:rPr>
                <w:rFonts w:ascii="Arial" w:hAnsi="Arial"/>
                <w:sz w:val="18"/>
                <w:lang w:eastAsia="sv-SE"/>
              </w:rPr>
              <w:t>the RA scenario for which the RA report entry is triggered. The RA accesses associated to Initial access from RRC_IDLE, RRC re-establishment procedure, transition from RRC-INACTIVE.</w:t>
            </w:r>
            <w:r w:rsidRPr="00FD731E">
              <w:rPr>
                <w:rFonts w:ascii="Arial" w:hAnsi="Arial"/>
                <w:sz w:val="18"/>
                <w:lang w:eastAsia="ja-JP"/>
              </w:rPr>
              <w:t xml:space="preserve"> The indicator </w:t>
            </w:r>
            <w:r w:rsidRPr="00FD731E">
              <w:rPr>
                <w:rFonts w:ascii="Arial" w:hAnsi="Arial"/>
                <w:i/>
                <w:iCs/>
                <w:sz w:val="18"/>
                <w:lang w:eastAsia="ja-JP"/>
              </w:rPr>
              <w:t>beamFailureRecovery</w:t>
            </w:r>
            <w:r w:rsidRPr="00FD731E">
              <w:rPr>
                <w:rFonts w:ascii="Arial" w:hAnsi="Arial"/>
                <w:sz w:val="18"/>
                <w:lang w:eastAsia="ja-JP"/>
              </w:rPr>
              <w:t xml:space="preserve"> is used </w:t>
            </w:r>
            <w:r w:rsidRPr="00FD731E">
              <w:rPr>
                <w:rFonts w:ascii="Arial" w:hAnsi="Arial"/>
                <w:sz w:val="18"/>
                <w:lang w:eastAsia="zh-CN"/>
              </w:rPr>
              <w:t xml:space="preserve">in case of </w:t>
            </w:r>
            <w:r w:rsidRPr="00FD731E">
              <w:rPr>
                <w:rFonts w:ascii="Arial" w:hAnsi="Arial" w:cs="Arial"/>
                <w:sz w:val="18"/>
                <w:lang w:eastAsia="sv-SE"/>
              </w:rPr>
              <w:t xml:space="preserve">successful </w:t>
            </w:r>
            <w:r w:rsidRPr="00FD731E">
              <w:rPr>
                <w:rFonts w:ascii="Arial" w:hAnsi="Arial"/>
                <w:sz w:val="18"/>
                <w:lang w:eastAsia="zh-CN"/>
              </w:rPr>
              <w:t xml:space="preserve">beam failure recovery </w:t>
            </w:r>
            <w:r w:rsidRPr="00FD731E">
              <w:rPr>
                <w:rFonts w:ascii="Arial" w:hAnsi="Arial" w:cs="Arial"/>
                <w:sz w:val="18"/>
                <w:lang w:eastAsia="sv-SE"/>
              </w:rPr>
              <w:t xml:space="preserve">related RA procedure </w:t>
            </w:r>
            <w:r w:rsidRPr="00FD731E">
              <w:rPr>
                <w:rFonts w:ascii="Arial" w:hAnsi="Arial"/>
                <w:sz w:val="18"/>
                <w:lang w:eastAsia="zh-CN"/>
              </w:rPr>
              <w:t xml:space="preserve">in the SpCell [3]. The indicator </w:t>
            </w:r>
            <w:r w:rsidRPr="00FD731E">
              <w:rPr>
                <w:rFonts w:ascii="Arial" w:hAnsi="Arial"/>
                <w:i/>
                <w:iCs/>
                <w:sz w:val="18"/>
                <w:lang w:eastAsia="ja-JP"/>
              </w:rPr>
              <w:t>reconfigurationWithSync</w:t>
            </w:r>
            <w:r w:rsidRPr="00FD731E">
              <w:rPr>
                <w:rFonts w:ascii="Arial" w:hAnsi="Arial"/>
                <w:sz w:val="18"/>
                <w:lang w:eastAsia="zh-CN"/>
              </w:rPr>
              <w:t xml:space="preserve"> is used if the UE </w:t>
            </w:r>
            <w:r w:rsidRPr="00FD731E">
              <w:rPr>
                <w:rFonts w:ascii="Arial" w:hAnsi="Arial"/>
                <w:sz w:val="18"/>
                <w:lang w:eastAsia="ja-JP"/>
              </w:rPr>
              <w:t xml:space="preserve">executes a reconfiguration with sync. The indicator </w:t>
            </w:r>
            <w:r w:rsidRPr="00FD731E">
              <w:rPr>
                <w:rFonts w:ascii="Arial" w:hAnsi="Arial"/>
                <w:i/>
                <w:iCs/>
                <w:sz w:val="18"/>
                <w:lang w:eastAsia="ja-JP"/>
              </w:rPr>
              <w:t>ulUnSynchronized</w:t>
            </w:r>
            <w:r w:rsidRPr="00FD731E">
              <w:rPr>
                <w:rFonts w:ascii="Arial" w:hAnsi="Arial"/>
                <w:sz w:val="18"/>
                <w:lang w:eastAsia="ja-JP"/>
              </w:rPr>
              <w:t xml:space="preserve"> is used if the r</w:t>
            </w:r>
            <w:r w:rsidRPr="00FD731E">
              <w:rPr>
                <w:rFonts w:ascii="Arial" w:hAnsi="Arial"/>
                <w:sz w:val="18"/>
                <w:lang w:eastAsia="ko-KR"/>
              </w:rPr>
              <w:t xml:space="preserve">andom access procedure is initiated in a SpCell by DL or UL data arrival during RRC_CONNECTED when the timeAlignmentTimer is not running in the PTAG or </w:t>
            </w:r>
            <w:r w:rsidRPr="00FD731E">
              <w:rPr>
                <w:rFonts w:ascii="Arial" w:hAnsi="Arial" w:cs="Arial"/>
                <w:sz w:val="18"/>
                <w:lang w:eastAsia="sv-SE"/>
              </w:rPr>
              <w:t>if the RA procedure is initiated</w:t>
            </w:r>
            <w:r w:rsidRPr="00FD731E">
              <w:rPr>
                <w:rFonts w:ascii="Arial" w:hAnsi="Arial"/>
                <w:sz w:val="18"/>
                <w:lang w:eastAsia="ko-KR"/>
              </w:rPr>
              <w:t xml:space="preserve"> in a serving cell by a PDCCH order </w:t>
            </w:r>
            <w:r w:rsidRPr="00FD731E">
              <w:rPr>
                <w:rFonts w:ascii="Arial" w:hAnsi="Arial"/>
                <w:sz w:val="18"/>
                <w:lang w:eastAsia="zh-CN"/>
              </w:rPr>
              <w:t>[3]</w:t>
            </w:r>
            <w:r w:rsidRPr="00FD731E">
              <w:rPr>
                <w:rFonts w:ascii="Arial" w:hAnsi="Arial"/>
                <w:sz w:val="18"/>
                <w:lang w:eastAsia="ko-KR"/>
              </w:rPr>
              <w:t xml:space="preserve">. The indicator </w:t>
            </w:r>
            <w:r w:rsidRPr="00FD731E">
              <w:rPr>
                <w:rFonts w:ascii="Arial" w:hAnsi="Arial"/>
                <w:i/>
                <w:iCs/>
                <w:sz w:val="18"/>
                <w:lang w:eastAsia="ja-JP"/>
              </w:rPr>
              <w:t>schedulingRequestFailure</w:t>
            </w:r>
            <w:r w:rsidRPr="00FD731E">
              <w:rPr>
                <w:rFonts w:ascii="Arial" w:hAnsi="Arial"/>
                <w:sz w:val="18"/>
                <w:lang w:eastAsia="ja-JP"/>
              </w:rPr>
              <w:t xml:space="preserve"> is used in case of SR failures </w:t>
            </w:r>
            <w:r w:rsidRPr="00FD731E">
              <w:rPr>
                <w:rFonts w:ascii="Arial" w:hAnsi="Arial"/>
                <w:sz w:val="18"/>
                <w:lang w:eastAsia="zh-CN"/>
              </w:rPr>
              <w:t>[3]</w:t>
            </w:r>
            <w:r w:rsidRPr="00FD731E">
              <w:rPr>
                <w:rFonts w:ascii="Arial" w:hAnsi="Arial"/>
                <w:sz w:val="18"/>
                <w:lang w:eastAsia="ja-JP"/>
              </w:rPr>
              <w:t xml:space="preserve">. The indicator </w:t>
            </w:r>
            <w:r w:rsidRPr="00FD731E">
              <w:rPr>
                <w:rFonts w:ascii="Arial" w:hAnsi="Arial"/>
                <w:i/>
                <w:iCs/>
                <w:sz w:val="18"/>
                <w:lang w:eastAsia="ja-JP"/>
              </w:rPr>
              <w:t>noPUCCHResourceAvailable</w:t>
            </w:r>
            <w:r w:rsidRPr="00FD731E">
              <w:rPr>
                <w:rFonts w:ascii="Arial" w:hAnsi="Arial"/>
                <w:sz w:val="18"/>
                <w:lang w:eastAsia="ja-JP"/>
              </w:rPr>
              <w:t xml:space="preserve"> is used when the UE has no valid SR PUCCH resources configured </w:t>
            </w:r>
            <w:r w:rsidRPr="00FD731E">
              <w:rPr>
                <w:rFonts w:ascii="Arial" w:hAnsi="Arial"/>
                <w:sz w:val="18"/>
                <w:lang w:eastAsia="zh-CN"/>
              </w:rPr>
              <w:t>[3]</w:t>
            </w:r>
            <w:r w:rsidRPr="00FD731E">
              <w:rPr>
                <w:rFonts w:ascii="Arial" w:hAnsi="Arial"/>
                <w:sz w:val="18"/>
                <w:lang w:eastAsia="ja-JP"/>
              </w:rPr>
              <w:t xml:space="preserve">. The indicator </w:t>
            </w:r>
            <w:r w:rsidRPr="00FD731E">
              <w:rPr>
                <w:rFonts w:ascii="Arial" w:hAnsi="Arial"/>
                <w:i/>
                <w:iCs/>
                <w:sz w:val="18"/>
                <w:lang w:eastAsia="ja-JP"/>
              </w:rPr>
              <w:t>requestForOtherSI</w:t>
            </w:r>
            <w:r w:rsidRPr="00FD731E">
              <w:rPr>
                <w:rFonts w:ascii="Arial" w:hAnsi="Arial"/>
                <w:noProof/>
                <w:sz w:val="18"/>
                <w:lang w:eastAsia="ja-JP"/>
              </w:rPr>
              <w:t xml:space="preserve"> is used for MSG1 based on demand SI request.</w:t>
            </w:r>
            <w:r w:rsidRPr="00FD731E">
              <w:rPr>
                <w:rFonts w:ascii="Arial" w:hAnsi="Arial"/>
                <w:sz w:val="18"/>
                <w:lang w:eastAsia="ja-JP"/>
              </w:rPr>
              <w:t xml:space="preserve"> The indicator </w:t>
            </w:r>
            <w:r w:rsidRPr="00FD731E">
              <w:rPr>
                <w:rFonts w:ascii="Arial" w:hAnsi="Arial"/>
                <w:i/>
                <w:sz w:val="18"/>
                <w:lang w:eastAsia="ja-JP"/>
              </w:rPr>
              <w:t>msg3RequestForOtherSI</w:t>
            </w:r>
            <w:r w:rsidRPr="00FD731E">
              <w:rPr>
                <w:rFonts w:ascii="Arial" w:hAnsi="Arial"/>
                <w:sz w:val="18"/>
                <w:lang w:eastAsia="ja-JP"/>
              </w:rPr>
              <w:t xml:space="preserve"> is used in case of MSG3 based SI request.</w:t>
            </w:r>
          </w:p>
        </w:tc>
      </w:tr>
      <w:tr w:rsidR="00FD731E" w:rsidRPr="00FD731E" w14:paraId="75253856" w14:textId="77777777" w:rsidTr="00061D60">
        <w:tc>
          <w:tcPr>
            <w:tcW w:w="0" w:type="auto"/>
            <w:tcBorders>
              <w:top w:val="single" w:sz="4" w:space="0" w:color="auto"/>
              <w:left w:val="single" w:sz="4" w:space="0" w:color="auto"/>
              <w:bottom w:val="single" w:sz="4" w:space="0" w:color="auto"/>
              <w:right w:val="single" w:sz="4" w:space="0" w:color="auto"/>
            </w:tcBorders>
          </w:tcPr>
          <w:p w14:paraId="7F6722B5"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sv-SE"/>
              </w:rPr>
            </w:pPr>
            <w:r w:rsidRPr="00FD731E">
              <w:rPr>
                <w:rFonts w:ascii="Arial" w:hAnsi="Arial"/>
                <w:b/>
                <w:i/>
                <w:sz w:val="18"/>
                <w:lang w:eastAsia="sv-SE"/>
              </w:rPr>
              <w:t>spCellID</w:t>
            </w:r>
          </w:p>
          <w:p w14:paraId="32AB6A99"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sv-SE"/>
              </w:rPr>
            </w:pPr>
            <w:r w:rsidRPr="00FD731E">
              <w:rPr>
                <w:rFonts w:ascii="Arial" w:hAnsi="Arial"/>
                <w:sz w:val="18"/>
                <w:lang w:eastAsia="sv-SE"/>
              </w:rPr>
              <w:t>T</w:t>
            </w:r>
            <w:r w:rsidRPr="00FD731E">
              <w:rPr>
                <w:rFonts w:ascii="Arial" w:hAnsi="Arial"/>
                <w:sz w:val="18"/>
                <w:lang w:eastAsia="en-GB"/>
              </w:rPr>
              <w:t>his fie</w:t>
            </w:r>
            <w:r w:rsidRPr="00FD731E">
              <w:rPr>
                <w:rFonts w:ascii="Arial" w:hAnsi="Arial"/>
                <w:sz w:val="18"/>
                <w:lang w:eastAsia="sv-SE"/>
              </w:rPr>
              <w:t>l</w:t>
            </w:r>
            <w:r w:rsidRPr="00FD731E">
              <w:rPr>
                <w:rFonts w:ascii="Arial" w:hAnsi="Arial"/>
                <w:sz w:val="18"/>
                <w:lang w:eastAsia="en-GB"/>
              </w:rPr>
              <w:t xml:space="preserve">d is used to indicate </w:t>
            </w:r>
            <w:r w:rsidRPr="00FD731E">
              <w:rPr>
                <w:rFonts w:ascii="Arial" w:hAnsi="Arial"/>
                <w:sz w:val="18"/>
                <w:lang w:eastAsia="sv-SE"/>
              </w:rPr>
              <w:t xml:space="preserve">the </w:t>
            </w:r>
            <w:r w:rsidRPr="00FD731E">
              <w:rPr>
                <w:rFonts w:ascii="Arial" w:hAnsi="Arial"/>
                <w:sz w:val="18"/>
                <w:lang w:eastAsia="en-GB"/>
              </w:rPr>
              <w:t>CGI of the SpCell of the cell group associated to the SCell in which the associated random access procedure was performed</w:t>
            </w:r>
            <w:r w:rsidRPr="00FD731E">
              <w:rPr>
                <w:rFonts w:ascii="Arial" w:hAnsi="Arial"/>
                <w:sz w:val="18"/>
                <w:lang w:eastAsia="sv-SE"/>
              </w:rPr>
              <w:t>. If the UE performs RA procedure on a SCell associated to the MCG, then this field is set to the CGI of the PCell and if the UE performs RA procedure on a SCell associated to the SCG, then this field is set to the CGI of the PSCell. Otherwise, the field is absent.</w:t>
            </w:r>
          </w:p>
        </w:tc>
      </w:tr>
      <w:tr w:rsidR="00FD731E" w:rsidRPr="00FD731E" w14:paraId="65565C38" w14:textId="77777777" w:rsidTr="00061D60">
        <w:tc>
          <w:tcPr>
            <w:tcW w:w="0" w:type="auto"/>
            <w:tcBorders>
              <w:top w:val="single" w:sz="4" w:space="0" w:color="auto"/>
              <w:left w:val="single" w:sz="4" w:space="0" w:color="auto"/>
              <w:bottom w:val="single" w:sz="4" w:space="0" w:color="auto"/>
              <w:right w:val="single" w:sz="4" w:space="0" w:color="auto"/>
            </w:tcBorders>
            <w:hideMark/>
          </w:tcPr>
          <w:p w14:paraId="2FEF2365"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sv-SE"/>
              </w:rPr>
            </w:pPr>
            <w:r w:rsidRPr="00FD731E">
              <w:rPr>
                <w:rFonts w:ascii="Arial" w:hAnsi="Arial"/>
                <w:b/>
                <w:i/>
                <w:sz w:val="18"/>
                <w:lang w:eastAsia="sv-SE"/>
              </w:rPr>
              <w:t>ssb-Index</w:t>
            </w:r>
          </w:p>
          <w:p w14:paraId="042D9FC1"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ko-KR"/>
              </w:rPr>
            </w:pPr>
            <w:r w:rsidRPr="00FD731E">
              <w:rPr>
                <w:rFonts w:ascii="Arial" w:hAnsi="Arial"/>
                <w:sz w:val="18"/>
                <w:lang w:eastAsia="sv-SE"/>
              </w:rPr>
              <w:t>T</w:t>
            </w:r>
            <w:r w:rsidRPr="00FD731E">
              <w:rPr>
                <w:rFonts w:ascii="Arial" w:hAnsi="Arial"/>
                <w:sz w:val="18"/>
                <w:lang w:eastAsia="en-GB"/>
              </w:rPr>
              <w:t>his fie</w:t>
            </w:r>
            <w:r w:rsidRPr="00FD731E">
              <w:rPr>
                <w:rFonts w:ascii="Arial" w:hAnsi="Arial"/>
                <w:sz w:val="18"/>
                <w:lang w:eastAsia="sv-SE"/>
              </w:rPr>
              <w:t>l</w:t>
            </w:r>
            <w:r w:rsidRPr="00FD731E">
              <w:rPr>
                <w:rFonts w:ascii="Arial" w:hAnsi="Arial"/>
                <w:sz w:val="18"/>
                <w:lang w:eastAsia="en-GB"/>
              </w:rPr>
              <w:t xml:space="preserve">d is used to indicate </w:t>
            </w:r>
            <w:r w:rsidRPr="00FD731E">
              <w:rPr>
                <w:rFonts w:ascii="Arial" w:hAnsi="Arial"/>
                <w:sz w:val="18"/>
                <w:lang w:eastAsia="sv-SE"/>
              </w:rPr>
              <w:t>the SS/PBCH index of the SS/PBCH block corresponding to the random access attempt.</w:t>
            </w:r>
          </w:p>
        </w:tc>
      </w:tr>
      <w:tr w:rsidR="00FD731E" w:rsidRPr="00FD731E" w14:paraId="0C017F51" w14:textId="77777777" w:rsidTr="00061D60">
        <w:tc>
          <w:tcPr>
            <w:tcW w:w="0" w:type="auto"/>
            <w:tcBorders>
              <w:top w:val="single" w:sz="4" w:space="0" w:color="auto"/>
              <w:left w:val="single" w:sz="4" w:space="0" w:color="auto"/>
              <w:bottom w:val="single" w:sz="4" w:space="0" w:color="auto"/>
              <w:right w:val="single" w:sz="4" w:space="0" w:color="auto"/>
            </w:tcBorders>
            <w:hideMark/>
          </w:tcPr>
          <w:p w14:paraId="3D1CB785"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sv-SE"/>
              </w:rPr>
            </w:pPr>
            <w:r w:rsidRPr="00FD731E">
              <w:rPr>
                <w:rFonts w:ascii="Arial" w:hAnsi="Arial"/>
                <w:b/>
                <w:i/>
                <w:sz w:val="18"/>
                <w:lang w:eastAsia="sv-SE"/>
              </w:rPr>
              <w:t>ssbsForSI-Acquisition</w:t>
            </w:r>
          </w:p>
          <w:p w14:paraId="11B947BB" w14:textId="77777777" w:rsidR="00FD731E" w:rsidRPr="00FD731E" w:rsidRDefault="00FD731E" w:rsidP="00FD731E">
            <w:pPr>
              <w:keepNext/>
              <w:keepLines/>
              <w:overflowPunct w:val="0"/>
              <w:autoSpaceDE w:val="0"/>
              <w:autoSpaceDN w:val="0"/>
              <w:adjustRightInd w:val="0"/>
              <w:spacing w:after="0"/>
              <w:textAlignment w:val="baseline"/>
              <w:rPr>
                <w:rFonts w:ascii="Arial" w:hAnsi="Arial"/>
                <w:bCs/>
                <w:iCs/>
                <w:sz w:val="18"/>
                <w:lang w:eastAsia="sv-SE"/>
              </w:rPr>
            </w:pPr>
            <w:r w:rsidRPr="00FD731E">
              <w:rPr>
                <w:rFonts w:ascii="Arial" w:hAnsi="Arial"/>
                <w:bCs/>
                <w:iCs/>
                <w:sz w:val="18"/>
                <w:lang w:eastAsia="sv-SE"/>
              </w:rPr>
              <w:t xml:space="preserve">This field indicates the SSB(s) (in the form of SSB index(es)) that the UE used to receive the requested SI message(s). The field is present if the purpose of the random access procedure was to request on-demand SI (i.e. if the </w:t>
            </w:r>
            <w:r w:rsidRPr="00FD731E">
              <w:rPr>
                <w:rFonts w:ascii="Arial" w:hAnsi="Arial"/>
                <w:bCs/>
                <w:i/>
                <w:sz w:val="18"/>
                <w:lang w:eastAsia="sv-SE"/>
              </w:rPr>
              <w:t>raPurpose</w:t>
            </w:r>
            <w:r w:rsidRPr="00FD731E">
              <w:rPr>
                <w:rFonts w:ascii="Arial" w:hAnsi="Arial"/>
                <w:bCs/>
                <w:iCs/>
                <w:sz w:val="18"/>
                <w:lang w:eastAsia="sv-SE"/>
              </w:rPr>
              <w:t xml:space="preserve"> is set to </w:t>
            </w:r>
            <w:r w:rsidRPr="00FD731E">
              <w:rPr>
                <w:rFonts w:ascii="Arial" w:hAnsi="Arial"/>
                <w:bCs/>
                <w:i/>
                <w:sz w:val="18"/>
                <w:lang w:eastAsia="sv-SE"/>
              </w:rPr>
              <w:t>requestForOtherSI</w:t>
            </w:r>
            <w:r w:rsidRPr="00FD731E">
              <w:rPr>
                <w:rFonts w:ascii="Arial" w:hAnsi="Arial"/>
                <w:bCs/>
                <w:iCs/>
                <w:sz w:val="18"/>
                <w:lang w:eastAsia="sv-SE"/>
              </w:rPr>
              <w:t xml:space="preserve"> or </w:t>
            </w:r>
            <w:r w:rsidRPr="00FD731E">
              <w:rPr>
                <w:rFonts w:ascii="Arial" w:hAnsi="Arial"/>
                <w:bCs/>
                <w:i/>
                <w:sz w:val="18"/>
                <w:lang w:eastAsia="sv-SE"/>
              </w:rPr>
              <w:t>msg3RequestForOtherSI</w:t>
            </w:r>
            <w:r w:rsidRPr="00FD731E">
              <w:rPr>
                <w:rFonts w:ascii="Arial" w:hAnsi="Arial"/>
                <w:bCs/>
                <w:iCs/>
                <w:sz w:val="18"/>
                <w:lang w:eastAsia="sv-SE"/>
              </w:rPr>
              <w:t>). Otherwise, the field is absent.</w:t>
            </w:r>
          </w:p>
        </w:tc>
      </w:tr>
    </w:tbl>
    <w:p w14:paraId="307E0A9D" w14:textId="77777777" w:rsidR="00FD731E" w:rsidRPr="00FD731E" w:rsidRDefault="00FD731E" w:rsidP="00FD731E">
      <w:pPr>
        <w:overflowPunct w:val="0"/>
        <w:autoSpaceDE w:val="0"/>
        <w:autoSpaceDN w:val="0"/>
        <w:adjustRightInd w:val="0"/>
        <w:textAlignment w:val="baseline"/>
        <w:rPr>
          <w:rFonts w:eastAsia="Yu Mincho"/>
          <w:iCs/>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D731E" w:rsidRPr="00FD731E" w14:paraId="6FEC8BDC" w14:textId="77777777" w:rsidTr="00061D60">
        <w:tc>
          <w:tcPr>
            <w:tcW w:w="5000" w:type="pct"/>
            <w:tcBorders>
              <w:top w:val="single" w:sz="4" w:space="0" w:color="auto"/>
              <w:left w:val="single" w:sz="4" w:space="0" w:color="auto"/>
              <w:bottom w:val="single" w:sz="4" w:space="0" w:color="auto"/>
              <w:right w:val="single" w:sz="4" w:space="0" w:color="auto"/>
            </w:tcBorders>
            <w:hideMark/>
          </w:tcPr>
          <w:p w14:paraId="6E69E7BF" w14:textId="77777777" w:rsidR="00FD731E" w:rsidRPr="00FD731E" w:rsidRDefault="00FD731E" w:rsidP="00FD731E">
            <w:pPr>
              <w:keepNext/>
              <w:keepLines/>
              <w:overflowPunct w:val="0"/>
              <w:autoSpaceDE w:val="0"/>
              <w:autoSpaceDN w:val="0"/>
              <w:adjustRightInd w:val="0"/>
              <w:spacing w:after="0"/>
              <w:jc w:val="center"/>
              <w:textAlignment w:val="baseline"/>
              <w:rPr>
                <w:rFonts w:ascii="Arial" w:hAnsi="Arial"/>
                <w:b/>
                <w:sz w:val="18"/>
                <w:szCs w:val="22"/>
                <w:lang w:eastAsia="sv-SE"/>
              </w:rPr>
            </w:pPr>
            <w:r w:rsidRPr="00FD731E">
              <w:rPr>
                <w:rFonts w:ascii="Arial" w:hAnsi="Arial"/>
                <w:b/>
                <w:i/>
                <w:iCs/>
                <w:sz w:val="18"/>
                <w:lang w:eastAsia="ko-KR"/>
              </w:rPr>
              <w:lastRenderedPageBreak/>
              <w:t>RLF-Report</w:t>
            </w:r>
            <w:r w:rsidRPr="00FD731E">
              <w:rPr>
                <w:rFonts w:ascii="Arial" w:hAnsi="Arial"/>
                <w:b/>
                <w:iCs/>
                <w:sz w:val="18"/>
                <w:lang w:eastAsia="en-GB"/>
              </w:rPr>
              <w:t xml:space="preserve"> field descriptions</w:t>
            </w:r>
          </w:p>
        </w:tc>
      </w:tr>
      <w:tr w:rsidR="00FD731E" w:rsidRPr="00FD731E" w14:paraId="589B1BDE" w14:textId="77777777" w:rsidTr="00061D60">
        <w:tc>
          <w:tcPr>
            <w:tcW w:w="5000" w:type="pct"/>
            <w:tcBorders>
              <w:top w:val="single" w:sz="4" w:space="0" w:color="auto"/>
              <w:left w:val="single" w:sz="4" w:space="0" w:color="auto"/>
              <w:bottom w:val="single" w:sz="4" w:space="0" w:color="auto"/>
              <w:right w:val="single" w:sz="4" w:space="0" w:color="auto"/>
            </w:tcBorders>
          </w:tcPr>
          <w:p w14:paraId="60BE7254"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ja-JP"/>
              </w:rPr>
            </w:pPr>
            <w:r w:rsidRPr="00FD731E">
              <w:rPr>
                <w:rFonts w:ascii="Arial" w:hAnsi="Arial"/>
                <w:b/>
                <w:i/>
                <w:sz w:val="18"/>
                <w:lang w:eastAsia="ja-JP"/>
              </w:rPr>
              <w:t>choCandidateCellList</w:t>
            </w:r>
          </w:p>
          <w:p w14:paraId="0534E0A7" w14:textId="77777777" w:rsidR="00FD731E" w:rsidRPr="00FD731E" w:rsidRDefault="00FD731E" w:rsidP="00FD731E">
            <w:pPr>
              <w:keepNext/>
              <w:keepLines/>
              <w:overflowPunct w:val="0"/>
              <w:autoSpaceDE w:val="0"/>
              <w:autoSpaceDN w:val="0"/>
              <w:adjustRightInd w:val="0"/>
              <w:spacing w:after="0"/>
              <w:textAlignment w:val="baseline"/>
              <w:rPr>
                <w:rFonts w:ascii="Arial" w:hAnsi="Arial"/>
                <w:sz w:val="18"/>
                <w:lang w:eastAsia="ja-JP"/>
              </w:rPr>
            </w:pPr>
            <w:r w:rsidRPr="00FD731E">
              <w:rPr>
                <w:rFonts w:ascii="Arial" w:hAnsi="Arial"/>
                <w:sz w:val="18"/>
                <w:lang w:eastAsia="ko-KR"/>
              </w:rPr>
              <w:t xml:space="preserve">This field is used to indicate the list of candidate target cells </w:t>
            </w:r>
            <w:r w:rsidRPr="00FD731E">
              <w:rPr>
                <w:rFonts w:ascii="Arial" w:hAnsi="Arial"/>
                <w:sz w:val="18"/>
                <w:lang w:eastAsia="en-GB"/>
              </w:rPr>
              <w:t>for conditional handover</w:t>
            </w:r>
            <w:r w:rsidRPr="00FD731E">
              <w:rPr>
                <w:rFonts w:ascii="Arial" w:hAnsi="Arial"/>
                <w:sz w:val="18"/>
                <w:lang w:eastAsia="ja-JP"/>
              </w:rPr>
              <w:t xml:space="preserve"> included in </w:t>
            </w:r>
            <w:r w:rsidRPr="00FD731E">
              <w:rPr>
                <w:rFonts w:ascii="Arial" w:hAnsi="Arial"/>
                <w:i/>
                <w:sz w:val="18"/>
                <w:lang w:eastAsia="ja-JP"/>
              </w:rPr>
              <w:t>condRRCReconfig</w:t>
            </w:r>
            <w:r w:rsidRPr="00FD731E">
              <w:rPr>
                <w:rFonts w:ascii="Arial" w:hAnsi="Arial"/>
                <w:sz w:val="18"/>
                <w:lang w:eastAsia="ja-JP"/>
              </w:rPr>
              <w:t xml:space="preserve"> at the time of connection failure. The field does not include the candidate target cells included in </w:t>
            </w:r>
            <w:r w:rsidRPr="00FD731E">
              <w:rPr>
                <w:rFonts w:ascii="Arial" w:hAnsi="Arial"/>
                <w:i/>
                <w:iCs/>
                <w:sz w:val="18"/>
                <w:lang w:eastAsia="ja-JP"/>
              </w:rPr>
              <w:t>measResulNeighCells</w:t>
            </w:r>
            <w:r w:rsidRPr="00FD731E">
              <w:rPr>
                <w:rFonts w:ascii="Arial" w:hAnsi="Arial"/>
                <w:sz w:val="18"/>
                <w:lang w:eastAsia="ja-JP"/>
              </w:rPr>
              <w:t>.</w:t>
            </w:r>
          </w:p>
        </w:tc>
      </w:tr>
      <w:tr w:rsidR="00FD731E" w:rsidRPr="00FD731E" w14:paraId="51FBDAFC" w14:textId="77777777" w:rsidTr="00061D60">
        <w:tc>
          <w:tcPr>
            <w:tcW w:w="5000" w:type="pct"/>
            <w:tcBorders>
              <w:top w:val="single" w:sz="4" w:space="0" w:color="auto"/>
              <w:left w:val="single" w:sz="4" w:space="0" w:color="auto"/>
              <w:bottom w:val="single" w:sz="4" w:space="0" w:color="auto"/>
              <w:right w:val="single" w:sz="4" w:space="0" w:color="auto"/>
            </w:tcBorders>
          </w:tcPr>
          <w:p w14:paraId="5188EC23"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ja-JP"/>
              </w:rPr>
            </w:pPr>
            <w:r w:rsidRPr="00FD731E">
              <w:rPr>
                <w:rFonts w:ascii="Arial" w:hAnsi="Arial"/>
                <w:b/>
                <w:i/>
                <w:sz w:val="18"/>
                <w:lang w:eastAsia="ja-JP"/>
              </w:rPr>
              <w:t>choCellId</w:t>
            </w:r>
          </w:p>
          <w:p w14:paraId="0CD7E86A"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ja-JP"/>
              </w:rPr>
            </w:pPr>
            <w:r w:rsidRPr="00FD731E">
              <w:rPr>
                <w:rFonts w:ascii="Arial" w:hAnsi="Arial"/>
                <w:sz w:val="18"/>
                <w:lang w:eastAsia="en-GB"/>
              </w:rPr>
              <w:t xml:space="preserve">This field is used to indicate </w:t>
            </w:r>
            <w:r w:rsidRPr="00FD731E">
              <w:rPr>
                <w:rFonts w:ascii="Arial" w:hAnsi="Arial"/>
                <w:sz w:val="18"/>
                <w:lang w:eastAsia="ja-JP"/>
              </w:rPr>
              <w:t xml:space="preserve">the </w:t>
            </w:r>
            <w:r w:rsidRPr="00FD731E">
              <w:rPr>
                <w:rFonts w:ascii="Arial" w:hAnsi="Arial"/>
                <w:sz w:val="18"/>
                <w:lang w:eastAsia="en-GB"/>
              </w:rPr>
              <w:t>candidate target cell for conditional handover</w:t>
            </w:r>
            <w:r w:rsidRPr="00FD731E">
              <w:rPr>
                <w:rFonts w:ascii="Arial" w:hAnsi="Arial"/>
                <w:sz w:val="18"/>
                <w:lang w:eastAsia="ja-JP"/>
              </w:rPr>
              <w:t xml:space="preserve"> included in </w:t>
            </w:r>
            <w:r w:rsidRPr="00FD731E">
              <w:rPr>
                <w:rFonts w:ascii="Arial" w:hAnsi="Arial"/>
                <w:i/>
                <w:sz w:val="18"/>
                <w:lang w:eastAsia="ja-JP"/>
              </w:rPr>
              <w:t>condRRCReconfig</w:t>
            </w:r>
            <w:r w:rsidRPr="00FD731E">
              <w:rPr>
                <w:rFonts w:ascii="Arial" w:hAnsi="Arial"/>
                <w:sz w:val="18"/>
                <w:lang w:eastAsia="ja-JP"/>
              </w:rPr>
              <w:t xml:space="preserve"> that the UE selected for CHO based recovery while T311 is running.</w:t>
            </w:r>
          </w:p>
        </w:tc>
      </w:tr>
      <w:tr w:rsidR="00FD731E" w:rsidRPr="00FD731E" w14:paraId="784CE969" w14:textId="77777777" w:rsidTr="00061D60">
        <w:tc>
          <w:tcPr>
            <w:tcW w:w="5000" w:type="pct"/>
            <w:tcBorders>
              <w:top w:val="single" w:sz="4" w:space="0" w:color="auto"/>
              <w:left w:val="single" w:sz="4" w:space="0" w:color="auto"/>
              <w:bottom w:val="single" w:sz="4" w:space="0" w:color="auto"/>
              <w:right w:val="single" w:sz="4" w:space="0" w:color="auto"/>
            </w:tcBorders>
            <w:hideMark/>
          </w:tcPr>
          <w:p w14:paraId="460CE364"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sv-SE"/>
              </w:rPr>
            </w:pPr>
            <w:r w:rsidRPr="00FD731E">
              <w:rPr>
                <w:rFonts w:ascii="Arial" w:hAnsi="Arial"/>
                <w:b/>
                <w:i/>
                <w:sz w:val="18"/>
                <w:lang w:eastAsia="sv-SE"/>
              </w:rPr>
              <w:t>connectionFailureType</w:t>
            </w:r>
          </w:p>
          <w:p w14:paraId="777C581B" w14:textId="77777777" w:rsidR="00FD731E" w:rsidRPr="00FD731E" w:rsidRDefault="00FD731E" w:rsidP="00FD731E">
            <w:pPr>
              <w:keepNext/>
              <w:keepLines/>
              <w:overflowPunct w:val="0"/>
              <w:autoSpaceDE w:val="0"/>
              <w:autoSpaceDN w:val="0"/>
              <w:adjustRightInd w:val="0"/>
              <w:spacing w:after="0"/>
              <w:textAlignment w:val="baseline"/>
              <w:rPr>
                <w:rFonts w:ascii="Arial" w:hAnsi="Arial"/>
                <w:sz w:val="18"/>
                <w:szCs w:val="22"/>
                <w:lang w:eastAsia="sv-SE"/>
              </w:rPr>
            </w:pPr>
            <w:r w:rsidRPr="00FD731E">
              <w:rPr>
                <w:rFonts w:ascii="Arial" w:hAnsi="Arial"/>
                <w:sz w:val="18"/>
                <w:lang w:eastAsia="sv-SE"/>
              </w:rPr>
              <w:t>T</w:t>
            </w:r>
            <w:r w:rsidRPr="00FD731E">
              <w:rPr>
                <w:rFonts w:ascii="Arial" w:hAnsi="Arial"/>
                <w:sz w:val="18"/>
                <w:lang w:eastAsia="en-GB"/>
              </w:rPr>
              <w:t>his fie</w:t>
            </w:r>
            <w:r w:rsidRPr="00FD731E">
              <w:rPr>
                <w:rFonts w:ascii="Arial" w:hAnsi="Arial"/>
                <w:sz w:val="18"/>
                <w:lang w:eastAsia="sv-SE"/>
              </w:rPr>
              <w:t>l</w:t>
            </w:r>
            <w:r w:rsidRPr="00FD731E">
              <w:rPr>
                <w:rFonts w:ascii="Arial" w:hAnsi="Arial"/>
                <w:sz w:val="18"/>
                <w:lang w:eastAsia="en-GB"/>
              </w:rPr>
              <w:t xml:space="preserve">d is used to indicate </w:t>
            </w:r>
            <w:r w:rsidRPr="00FD731E">
              <w:rPr>
                <w:rFonts w:ascii="Arial" w:hAnsi="Arial"/>
                <w:sz w:val="18"/>
                <w:lang w:eastAsia="sv-SE"/>
              </w:rPr>
              <w:t>whether the connection failure is due to radio link failure or handover failure.</w:t>
            </w:r>
          </w:p>
        </w:tc>
      </w:tr>
      <w:tr w:rsidR="00FD731E" w:rsidRPr="00FD731E" w14:paraId="3A794F8C" w14:textId="77777777" w:rsidTr="00061D60">
        <w:tc>
          <w:tcPr>
            <w:tcW w:w="5000" w:type="pct"/>
            <w:tcBorders>
              <w:top w:val="single" w:sz="4" w:space="0" w:color="auto"/>
              <w:left w:val="single" w:sz="4" w:space="0" w:color="auto"/>
              <w:bottom w:val="single" w:sz="4" w:space="0" w:color="auto"/>
              <w:right w:val="single" w:sz="4" w:space="0" w:color="auto"/>
            </w:tcBorders>
            <w:hideMark/>
          </w:tcPr>
          <w:p w14:paraId="39A346AC"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sv-SE"/>
              </w:rPr>
            </w:pPr>
            <w:r w:rsidRPr="00FD731E">
              <w:rPr>
                <w:rFonts w:ascii="Arial" w:hAnsi="Arial"/>
                <w:b/>
                <w:i/>
                <w:sz w:val="18"/>
                <w:lang w:eastAsia="sv-SE"/>
              </w:rPr>
              <w:t>csi-rsRLMConfigBitmap</w:t>
            </w:r>
            <w:r w:rsidRPr="00FD731E">
              <w:rPr>
                <w:rFonts w:ascii="SimSun" w:eastAsia="SimSun" w:hAnsi="SimSun" w:cs="SimSun"/>
                <w:b/>
                <w:i/>
                <w:sz w:val="18"/>
                <w:lang w:eastAsia="ja-JP"/>
              </w:rPr>
              <w:t>,</w:t>
            </w:r>
            <w:r w:rsidRPr="00FD731E">
              <w:rPr>
                <w:rFonts w:ascii="Arial" w:hAnsi="Arial"/>
                <w:b/>
                <w:i/>
                <w:sz w:val="18"/>
                <w:lang w:eastAsia="sv-SE"/>
              </w:rPr>
              <w:t>csi-rsRLMConfigBitmap-v1650</w:t>
            </w:r>
          </w:p>
          <w:p w14:paraId="47DB131E"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sv-SE"/>
              </w:rPr>
            </w:pPr>
            <w:r w:rsidRPr="00FD731E">
              <w:rPr>
                <w:rFonts w:ascii="Arial" w:hAnsi="Arial"/>
                <w:sz w:val="18"/>
                <w:lang w:eastAsia="sv-SE"/>
              </w:rPr>
              <w:t>T</w:t>
            </w:r>
            <w:r w:rsidRPr="00FD731E">
              <w:rPr>
                <w:rFonts w:ascii="Arial" w:hAnsi="Arial"/>
                <w:sz w:val="18"/>
                <w:lang w:eastAsia="en-GB"/>
              </w:rPr>
              <w:t>hese fie</w:t>
            </w:r>
            <w:r w:rsidRPr="00FD731E">
              <w:rPr>
                <w:rFonts w:ascii="Arial" w:hAnsi="Arial"/>
                <w:sz w:val="18"/>
                <w:lang w:eastAsia="sv-SE"/>
              </w:rPr>
              <w:t>l</w:t>
            </w:r>
            <w:r w:rsidRPr="00FD731E">
              <w:rPr>
                <w:rFonts w:ascii="Arial" w:hAnsi="Arial"/>
                <w:sz w:val="18"/>
                <w:lang w:eastAsia="en-GB"/>
              </w:rPr>
              <w:t xml:space="preserve">ds are used to indicate the CSI-RS indexes configured in the </w:t>
            </w:r>
            <w:r w:rsidRPr="00FD731E">
              <w:rPr>
                <w:rFonts w:ascii="Arial" w:hAnsi="Arial"/>
                <w:sz w:val="18"/>
                <w:lang w:eastAsia="sv-SE"/>
              </w:rPr>
              <w:t xml:space="preserve">RLM configurations for the active BWP when the UE declares RLF or HOF. The UE first fills in the </w:t>
            </w:r>
            <w:r w:rsidRPr="00FD731E">
              <w:rPr>
                <w:rFonts w:ascii="Arial" w:hAnsi="Arial"/>
                <w:i/>
                <w:sz w:val="18"/>
                <w:lang w:eastAsia="sv-SE"/>
              </w:rPr>
              <w:t>csi-rsRLMConfigBitmap-r16</w:t>
            </w:r>
            <w:r w:rsidRPr="00FD731E">
              <w:rPr>
                <w:rFonts w:ascii="Arial" w:hAnsi="Arial"/>
                <w:sz w:val="18"/>
                <w:lang w:eastAsia="sv-SE"/>
              </w:rPr>
              <w:t xml:space="preserve"> to indicate the first 96 CSI-RS indexes and then </w:t>
            </w:r>
            <w:r w:rsidRPr="00FD731E">
              <w:rPr>
                <w:rFonts w:ascii="Arial" w:hAnsi="Arial"/>
                <w:i/>
                <w:sz w:val="18"/>
                <w:lang w:eastAsia="sv-SE"/>
              </w:rPr>
              <w:t>csi-rsRLMConfigBitmap-v1650</w:t>
            </w:r>
            <w:r w:rsidRPr="00FD731E">
              <w:rPr>
                <w:rFonts w:ascii="Arial" w:hAnsi="Arial"/>
                <w:sz w:val="18"/>
                <w:lang w:eastAsia="sv-SE"/>
              </w:rPr>
              <w:t xml:space="preserve"> to indicate the latter 96 CSI-RS indexes. The first/leftmost bit in </w:t>
            </w:r>
            <w:r w:rsidRPr="00FD731E">
              <w:rPr>
                <w:rFonts w:ascii="Arial" w:hAnsi="Arial"/>
                <w:i/>
                <w:sz w:val="18"/>
                <w:lang w:eastAsia="sv-SE"/>
              </w:rPr>
              <w:t xml:space="preserve">csi-rsRLMConfigBitmap-r16 </w:t>
            </w:r>
            <w:r w:rsidRPr="00FD731E">
              <w:rPr>
                <w:rFonts w:ascii="Arial" w:hAnsi="Arial"/>
                <w:sz w:val="18"/>
                <w:lang w:eastAsia="sv-SE"/>
              </w:rPr>
              <w:t xml:space="preserve">corresponds to CSI-RS index 0, the second bit corresponds to CSI-RS index 1. The first/leftmost bit in </w:t>
            </w:r>
            <w:r w:rsidRPr="00FD731E">
              <w:rPr>
                <w:rFonts w:ascii="Arial" w:hAnsi="Arial"/>
                <w:i/>
                <w:sz w:val="18"/>
                <w:lang w:eastAsia="sv-SE"/>
              </w:rPr>
              <w:t xml:space="preserve">csi-rsRLMConfigBitmap-v1650 </w:t>
            </w:r>
            <w:r w:rsidRPr="00FD731E">
              <w:rPr>
                <w:rFonts w:ascii="Arial" w:hAnsi="Arial"/>
                <w:sz w:val="18"/>
                <w:lang w:eastAsia="sv-SE"/>
              </w:rPr>
              <w:t xml:space="preserve">corresponds to CSI-RS index 96, the second bit corresponds to CSI-RS index 97. These fields are included only if the </w:t>
            </w:r>
            <w:r w:rsidRPr="00FD731E">
              <w:rPr>
                <w:rFonts w:ascii="Arial" w:hAnsi="Arial"/>
                <w:i/>
                <w:sz w:val="18"/>
                <w:lang w:eastAsia="sv-SE"/>
              </w:rPr>
              <w:t>RadioLinkMonitoringConfig</w:t>
            </w:r>
            <w:r w:rsidRPr="00FD731E">
              <w:rPr>
                <w:rFonts w:ascii="Arial" w:hAnsi="Arial"/>
                <w:sz w:val="18"/>
                <w:lang w:eastAsia="sv-SE"/>
              </w:rPr>
              <w:t xml:space="preserve"> for the respective BWP is configured.</w:t>
            </w:r>
          </w:p>
        </w:tc>
      </w:tr>
      <w:tr w:rsidR="00FD731E" w:rsidRPr="00FD731E" w14:paraId="51043D13" w14:textId="77777777" w:rsidTr="00061D60">
        <w:tc>
          <w:tcPr>
            <w:tcW w:w="5000" w:type="pct"/>
            <w:tcBorders>
              <w:top w:val="single" w:sz="4" w:space="0" w:color="auto"/>
              <w:left w:val="single" w:sz="4" w:space="0" w:color="auto"/>
              <w:bottom w:val="single" w:sz="4" w:space="0" w:color="auto"/>
              <w:right w:val="single" w:sz="4" w:space="0" w:color="auto"/>
            </w:tcBorders>
            <w:hideMark/>
          </w:tcPr>
          <w:p w14:paraId="5AED8C0B"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en-GB"/>
              </w:rPr>
            </w:pPr>
            <w:r w:rsidRPr="00FD731E">
              <w:rPr>
                <w:rFonts w:ascii="Arial" w:hAnsi="Arial"/>
                <w:b/>
                <w:i/>
                <w:sz w:val="18"/>
                <w:lang w:eastAsia="en-GB"/>
              </w:rPr>
              <w:t>c-RNTI</w:t>
            </w:r>
          </w:p>
          <w:p w14:paraId="66226832" w14:textId="77777777" w:rsidR="00FD731E" w:rsidRPr="00FD731E" w:rsidRDefault="00FD731E" w:rsidP="00FD731E">
            <w:pPr>
              <w:keepNext/>
              <w:keepLines/>
              <w:overflowPunct w:val="0"/>
              <w:autoSpaceDE w:val="0"/>
              <w:autoSpaceDN w:val="0"/>
              <w:adjustRightInd w:val="0"/>
              <w:spacing w:after="0"/>
              <w:textAlignment w:val="baseline"/>
              <w:rPr>
                <w:rFonts w:ascii="Arial" w:hAnsi="Arial"/>
                <w:sz w:val="18"/>
                <w:szCs w:val="22"/>
                <w:lang w:eastAsia="sv-SE"/>
              </w:rPr>
            </w:pPr>
            <w:r w:rsidRPr="00FD731E">
              <w:rPr>
                <w:rFonts w:ascii="Arial" w:hAnsi="Arial"/>
                <w:sz w:val="18"/>
                <w:lang w:eastAsia="en-GB"/>
              </w:rPr>
              <w:t>This field indicates the C-RNTI used in the PCell upon detecting radio link failure or the C-RNTI used in the source PCell upon handover failure.</w:t>
            </w:r>
          </w:p>
        </w:tc>
      </w:tr>
      <w:tr w:rsidR="00FD731E" w:rsidRPr="00FD731E" w14:paraId="10BF324C" w14:textId="77777777" w:rsidTr="00061D60">
        <w:tc>
          <w:tcPr>
            <w:tcW w:w="5000" w:type="pct"/>
            <w:tcBorders>
              <w:top w:val="single" w:sz="4" w:space="0" w:color="auto"/>
              <w:left w:val="single" w:sz="4" w:space="0" w:color="auto"/>
              <w:bottom w:val="single" w:sz="4" w:space="0" w:color="auto"/>
              <w:right w:val="single" w:sz="4" w:space="0" w:color="auto"/>
            </w:tcBorders>
            <w:hideMark/>
          </w:tcPr>
          <w:p w14:paraId="2AA7E5DC"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en-GB"/>
              </w:rPr>
            </w:pPr>
            <w:r w:rsidRPr="00FD731E">
              <w:rPr>
                <w:rFonts w:ascii="Arial" w:hAnsi="Arial"/>
                <w:b/>
                <w:i/>
                <w:sz w:val="18"/>
                <w:lang w:eastAsia="en-GB"/>
              </w:rPr>
              <w:t>failedPCellId</w:t>
            </w:r>
          </w:p>
          <w:p w14:paraId="0629E83D"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szCs w:val="22"/>
                <w:lang w:eastAsia="sv-SE"/>
              </w:rPr>
            </w:pPr>
            <w:r w:rsidRPr="00FD731E">
              <w:rPr>
                <w:rFonts w:ascii="Arial" w:hAnsi="Arial"/>
                <w:sz w:val="18"/>
                <w:lang w:eastAsia="en-GB"/>
              </w:rPr>
              <w:t xml:space="preserve">This field is used to indicate the PCell in which RLF is detected or the target PCell of the failed handover. For intra-NR handover </w:t>
            </w:r>
            <w:r w:rsidRPr="00FD731E">
              <w:rPr>
                <w:rFonts w:ascii="Arial" w:hAnsi="Arial"/>
                <w:i/>
                <w:iCs/>
                <w:sz w:val="18"/>
                <w:lang w:eastAsia="ja-JP"/>
              </w:rPr>
              <w:t>nrFailedPCellId</w:t>
            </w:r>
            <w:r w:rsidRPr="00FD731E">
              <w:rPr>
                <w:rFonts w:ascii="Arial" w:hAnsi="Arial"/>
                <w:sz w:val="18"/>
                <w:lang w:eastAsia="ja-JP"/>
              </w:rPr>
              <w:t xml:space="preserve"> is included and for the handover from NR to EUTRA </w:t>
            </w:r>
            <w:r w:rsidRPr="00FD731E">
              <w:rPr>
                <w:rFonts w:ascii="Arial" w:hAnsi="Arial"/>
                <w:i/>
                <w:iCs/>
                <w:sz w:val="18"/>
                <w:lang w:eastAsia="ja-JP"/>
              </w:rPr>
              <w:t>eutraFailedPCellId</w:t>
            </w:r>
            <w:r w:rsidRPr="00FD731E">
              <w:rPr>
                <w:rFonts w:ascii="Arial" w:hAnsi="Arial"/>
                <w:sz w:val="18"/>
                <w:lang w:eastAsia="ja-JP"/>
              </w:rPr>
              <w:t xml:space="preserve"> is included.</w:t>
            </w:r>
            <w:r w:rsidRPr="00FD731E">
              <w:rPr>
                <w:rFonts w:ascii="Arial" w:hAnsi="Arial"/>
                <w:sz w:val="18"/>
                <w:lang w:eastAsia="en-GB"/>
              </w:rPr>
              <w:t xml:space="preserve"> The UE sets the ARFCN according to the frequency band used for transmission/ reception when the failure occurred.</w:t>
            </w:r>
          </w:p>
        </w:tc>
      </w:tr>
      <w:tr w:rsidR="00FD731E" w:rsidRPr="00FD731E" w14:paraId="67333445" w14:textId="77777777" w:rsidTr="00061D60">
        <w:tc>
          <w:tcPr>
            <w:tcW w:w="5000" w:type="pct"/>
            <w:tcBorders>
              <w:top w:val="single" w:sz="4" w:space="0" w:color="auto"/>
              <w:left w:val="single" w:sz="4" w:space="0" w:color="auto"/>
              <w:bottom w:val="single" w:sz="4" w:space="0" w:color="auto"/>
              <w:right w:val="single" w:sz="4" w:space="0" w:color="auto"/>
            </w:tcBorders>
            <w:hideMark/>
          </w:tcPr>
          <w:p w14:paraId="11F941B0"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en-GB"/>
              </w:rPr>
            </w:pPr>
            <w:r w:rsidRPr="00FD731E">
              <w:rPr>
                <w:rFonts w:ascii="Arial" w:hAnsi="Arial"/>
                <w:b/>
                <w:i/>
                <w:sz w:val="18"/>
                <w:lang w:eastAsia="en-GB"/>
              </w:rPr>
              <w:t>failedPCellId-EUTRA</w:t>
            </w:r>
          </w:p>
          <w:p w14:paraId="2259B9A2"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en-GB"/>
              </w:rPr>
            </w:pPr>
            <w:r w:rsidRPr="00FD731E">
              <w:rPr>
                <w:rFonts w:ascii="Arial" w:hAnsi="Arial"/>
                <w:sz w:val="18"/>
                <w:lang w:eastAsia="en-GB"/>
              </w:rPr>
              <w:t>This field is used to indicate the PCell in which RLF is detected or the source PCell of the failed handover in an E-UTRA RLF report.</w:t>
            </w:r>
          </w:p>
        </w:tc>
      </w:tr>
      <w:tr w:rsidR="00FD731E" w:rsidRPr="00FD731E" w14:paraId="230F75A0" w14:textId="77777777" w:rsidTr="00061D60">
        <w:tc>
          <w:tcPr>
            <w:tcW w:w="5000" w:type="pct"/>
            <w:tcBorders>
              <w:top w:val="single" w:sz="4" w:space="0" w:color="auto"/>
              <w:left w:val="single" w:sz="4" w:space="0" w:color="auto"/>
              <w:bottom w:val="single" w:sz="4" w:space="0" w:color="auto"/>
              <w:right w:val="single" w:sz="4" w:space="0" w:color="auto"/>
            </w:tcBorders>
          </w:tcPr>
          <w:p w14:paraId="326932A7"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ko-KR"/>
              </w:rPr>
            </w:pPr>
            <w:r w:rsidRPr="00FD731E">
              <w:rPr>
                <w:rFonts w:ascii="Arial" w:hAnsi="Arial"/>
                <w:b/>
                <w:i/>
                <w:sz w:val="18"/>
                <w:lang w:eastAsia="ko-KR"/>
              </w:rPr>
              <w:t>lastHO-Type</w:t>
            </w:r>
          </w:p>
          <w:p w14:paraId="08C9069D" w14:textId="77777777" w:rsidR="00FD731E" w:rsidRPr="00FD731E" w:rsidRDefault="00FD731E" w:rsidP="00FD731E">
            <w:pPr>
              <w:keepNext/>
              <w:keepLines/>
              <w:overflowPunct w:val="0"/>
              <w:autoSpaceDE w:val="0"/>
              <w:autoSpaceDN w:val="0"/>
              <w:adjustRightInd w:val="0"/>
              <w:spacing w:after="0"/>
              <w:textAlignment w:val="baseline"/>
              <w:rPr>
                <w:rFonts w:ascii="Arial" w:hAnsi="Arial"/>
                <w:bCs/>
                <w:iCs/>
                <w:sz w:val="18"/>
                <w:lang w:eastAsia="ko-KR"/>
              </w:rPr>
            </w:pPr>
            <w:r w:rsidRPr="00FD731E">
              <w:rPr>
                <w:rFonts w:ascii="Arial" w:hAnsi="Arial"/>
                <w:sz w:val="18"/>
                <w:lang w:eastAsia="sv-SE"/>
              </w:rPr>
              <w:t>T</w:t>
            </w:r>
            <w:r w:rsidRPr="00FD731E">
              <w:rPr>
                <w:rFonts w:ascii="Arial" w:hAnsi="Arial"/>
                <w:sz w:val="18"/>
                <w:lang w:eastAsia="en-GB"/>
              </w:rPr>
              <w:t>his fie</w:t>
            </w:r>
            <w:r w:rsidRPr="00FD731E">
              <w:rPr>
                <w:rFonts w:ascii="Arial" w:hAnsi="Arial"/>
                <w:sz w:val="18"/>
                <w:lang w:eastAsia="sv-SE"/>
              </w:rPr>
              <w:t>l</w:t>
            </w:r>
            <w:r w:rsidRPr="00FD731E">
              <w:rPr>
                <w:rFonts w:ascii="Arial" w:hAnsi="Arial"/>
                <w:sz w:val="18"/>
                <w:lang w:eastAsia="en-GB"/>
              </w:rPr>
              <w:t xml:space="preserve">d is used to indicate </w:t>
            </w:r>
            <w:r w:rsidRPr="00FD731E">
              <w:rPr>
                <w:rFonts w:ascii="Arial" w:hAnsi="Arial"/>
                <w:sz w:val="18"/>
                <w:lang w:eastAsia="sv-SE"/>
              </w:rPr>
              <w:t xml:space="preserve">the type of the last executed handover before the last detected connection failure. The field is set to </w:t>
            </w:r>
            <w:r w:rsidRPr="00FD731E">
              <w:rPr>
                <w:rFonts w:ascii="Arial" w:hAnsi="Arial"/>
                <w:i/>
                <w:iCs/>
                <w:sz w:val="18"/>
                <w:lang w:eastAsia="sv-SE"/>
              </w:rPr>
              <w:t>cho</w:t>
            </w:r>
            <w:r w:rsidRPr="00FD731E">
              <w:rPr>
                <w:rFonts w:ascii="Arial" w:hAnsi="Arial"/>
                <w:sz w:val="18"/>
                <w:lang w:eastAsia="sv-SE"/>
              </w:rPr>
              <w:t xml:space="preserve"> if the last executed handover was initiated by a conditional reconfiguration execution. The field is set to </w:t>
            </w:r>
            <w:r w:rsidRPr="00FD731E">
              <w:rPr>
                <w:rFonts w:ascii="Arial" w:hAnsi="Arial"/>
                <w:i/>
                <w:iCs/>
                <w:sz w:val="18"/>
                <w:lang w:eastAsia="sv-SE"/>
              </w:rPr>
              <w:t>daps</w:t>
            </w:r>
            <w:r w:rsidRPr="00FD731E">
              <w:rPr>
                <w:rFonts w:ascii="Arial" w:hAnsi="Arial"/>
                <w:sz w:val="18"/>
                <w:lang w:eastAsia="sv-SE"/>
              </w:rPr>
              <w:t xml:space="preserve"> if the last executed handover was a DAPS handover.</w:t>
            </w:r>
          </w:p>
        </w:tc>
      </w:tr>
      <w:tr w:rsidR="00D20A83" w:rsidRPr="00FD731E" w14:paraId="3D0DBE92" w14:textId="77777777" w:rsidTr="00061D60">
        <w:trPr>
          <w:ins w:id="60" w:author="Nokia" w:date="2022-04-21T12:10:00Z"/>
        </w:trPr>
        <w:tc>
          <w:tcPr>
            <w:tcW w:w="5000" w:type="pct"/>
            <w:tcBorders>
              <w:top w:val="single" w:sz="4" w:space="0" w:color="auto"/>
              <w:left w:val="single" w:sz="4" w:space="0" w:color="auto"/>
              <w:bottom w:val="single" w:sz="4" w:space="0" w:color="auto"/>
              <w:right w:val="single" w:sz="4" w:space="0" w:color="auto"/>
            </w:tcBorders>
          </w:tcPr>
          <w:p w14:paraId="00F7A68C" w14:textId="77777777" w:rsidR="00D20A83" w:rsidRDefault="00D20A83" w:rsidP="00D20A83">
            <w:pPr>
              <w:pStyle w:val="TAL"/>
              <w:rPr>
                <w:ins w:id="61" w:author="Nokia" w:date="2022-04-21T12:10:00Z"/>
                <w:b/>
                <w:i/>
                <w:lang w:eastAsia="en-GB"/>
              </w:rPr>
            </w:pPr>
            <w:ins w:id="62" w:author="Nokia" w:date="2022-04-21T12:10:00Z">
              <w:r>
                <w:rPr>
                  <w:b/>
                  <w:i/>
                  <w:lang w:eastAsia="en-GB"/>
                </w:rPr>
                <w:t>l</w:t>
              </w:r>
              <w:r w:rsidRPr="007F2655">
                <w:rPr>
                  <w:b/>
                  <w:i/>
                  <w:lang w:eastAsia="en-GB"/>
                </w:rPr>
                <w:t>astServingBeam</w:t>
              </w:r>
            </w:ins>
          </w:p>
          <w:p w14:paraId="4171927E" w14:textId="7CF81BD9" w:rsidR="00D20A83" w:rsidRPr="00FD731E" w:rsidRDefault="00D20A83" w:rsidP="00D20A83">
            <w:pPr>
              <w:keepNext/>
              <w:keepLines/>
              <w:overflowPunct w:val="0"/>
              <w:autoSpaceDE w:val="0"/>
              <w:autoSpaceDN w:val="0"/>
              <w:adjustRightInd w:val="0"/>
              <w:spacing w:after="0"/>
              <w:textAlignment w:val="baseline"/>
              <w:rPr>
                <w:ins w:id="63" w:author="Nokia" w:date="2022-04-21T12:10:00Z"/>
                <w:rFonts w:ascii="Arial" w:hAnsi="Arial"/>
                <w:b/>
                <w:i/>
                <w:sz w:val="18"/>
                <w:lang w:eastAsia="ko-KR"/>
              </w:rPr>
            </w:pPr>
            <w:ins w:id="64" w:author="Nokia" w:date="2022-04-21T12:10:00Z">
              <w:r w:rsidRPr="00061D60">
                <w:rPr>
                  <w:rFonts w:ascii="Arial" w:hAnsi="Arial"/>
                  <w:sz w:val="18"/>
                  <w:lang w:eastAsia="sv-SE"/>
                </w:rPr>
                <w:t xml:space="preserve">This field is used to indicate index of the last serving SSB of the source PCell (in case HO failure) or PCell </w:t>
              </w:r>
            </w:ins>
            <w:ins w:id="65" w:author="Nokia" w:date="2022-04-25T13:07:00Z">
              <w:r w:rsidR="00061D60" w:rsidRPr="00061D60">
                <w:rPr>
                  <w:rFonts w:ascii="Arial" w:hAnsi="Arial"/>
                  <w:sz w:val="18"/>
                  <w:lang w:eastAsia="sv-SE"/>
                </w:rPr>
                <w:t>at the moment the UE detected failure</w:t>
              </w:r>
            </w:ins>
            <w:r w:rsidR="00061D60" w:rsidRPr="00061D60">
              <w:rPr>
                <w:rFonts w:ascii="Arial" w:hAnsi="Arial"/>
                <w:sz w:val="18"/>
                <w:lang w:eastAsia="sv-SE"/>
              </w:rPr>
              <w:t xml:space="preserve"> </w:t>
            </w:r>
            <w:ins w:id="66" w:author="Nokia" w:date="2022-04-21T12:10:00Z">
              <w:r w:rsidRPr="00061D60">
                <w:rPr>
                  <w:rFonts w:ascii="Arial" w:hAnsi="Arial"/>
                  <w:sz w:val="18"/>
                  <w:lang w:eastAsia="sv-SE"/>
                </w:rPr>
                <w:t>(in case RLF)</w:t>
              </w:r>
            </w:ins>
            <w:r w:rsidR="00061D60">
              <w:rPr>
                <w:rFonts w:ascii="Arial" w:hAnsi="Arial"/>
                <w:sz w:val="18"/>
                <w:lang w:eastAsia="sv-SE"/>
              </w:rPr>
              <w:t>.</w:t>
            </w:r>
            <w:ins w:id="67" w:author="Nokia" w:date="2022-04-25T13:07:00Z">
              <w:r w:rsidR="00184B8A" w:rsidRPr="00061D60">
                <w:rPr>
                  <w:rFonts w:ascii="Arial" w:hAnsi="Arial"/>
                  <w:sz w:val="18"/>
                  <w:lang w:eastAsia="sv-SE"/>
                </w:rPr>
                <w:t xml:space="preserve"> </w:t>
              </w:r>
            </w:ins>
          </w:p>
        </w:tc>
      </w:tr>
      <w:tr w:rsidR="00D20A83" w:rsidRPr="00FD731E" w14:paraId="184471A5" w14:textId="77777777" w:rsidTr="00061D60">
        <w:tc>
          <w:tcPr>
            <w:tcW w:w="5000" w:type="pct"/>
            <w:tcBorders>
              <w:top w:val="single" w:sz="4" w:space="0" w:color="auto"/>
              <w:left w:val="single" w:sz="4" w:space="0" w:color="auto"/>
              <w:bottom w:val="single" w:sz="4" w:space="0" w:color="auto"/>
              <w:right w:val="single" w:sz="4" w:space="0" w:color="auto"/>
            </w:tcBorders>
            <w:hideMark/>
          </w:tcPr>
          <w:p w14:paraId="232044A2" w14:textId="77777777" w:rsidR="00D20A83" w:rsidRPr="00FD731E" w:rsidRDefault="00D20A83" w:rsidP="00D20A83">
            <w:pPr>
              <w:keepNext/>
              <w:keepLines/>
              <w:overflowPunct w:val="0"/>
              <w:autoSpaceDE w:val="0"/>
              <w:autoSpaceDN w:val="0"/>
              <w:adjustRightInd w:val="0"/>
              <w:spacing w:after="0"/>
              <w:textAlignment w:val="baseline"/>
              <w:rPr>
                <w:rFonts w:ascii="Arial" w:hAnsi="Arial"/>
                <w:b/>
                <w:i/>
                <w:sz w:val="18"/>
                <w:lang w:eastAsia="ko-KR"/>
              </w:rPr>
            </w:pPr>
            <w:r w:rsidRPr="00FD731E">
              <w:rPr>
                <w:rFonts w:ascii="Arial" w:hAnsi="Arial"/>
                <w:b/>
                <w:i/>
                <w:sz w:val="18"/>
                <w:lang w:eastAsia="ko-KR"/>
              </w:rPr>
              <w:t>measResultListEUTRA</w:t>
            </w:r>
          </w:p>
          <w:p w14:paraId="27F5B599" w14:textId="77777777" w:rsidR="00D20A83" w:rsidRPr="00FD731E" w:rsidRDefault="00D20A83" w:rsidP="00D20A83">
            <w:pPr>
              <w:keepNext/>
              <w:keepLines/>
              <w:overflowPunct w:val="0"/>
              <w:autoSpaceDE w:val="0"/>
              <w:autoSpaceDN w:val="0"/>
              <w:adjustRightInd w:val="0"/>
              <w:spacing w:after="0"/>
              <w:textAlignment w:val="baseline"/>
              <w:rPr>
                <w:rFonts w:ascii="Arial" w:hAnsi="Arial"/>
                <w:b/>
                <w:i/>
                <w:sz w:val="18"/>
                <w:szCs w:val="22"/>
                <w:lang w:eastAsia="sv-SE"/>
              </w:rPr>
            </w:pPr>
            <w:r w:rsidRPr="00FD731E">
              <w:rPr>
                <w:rFonts w:ascii="Arial" w:hAnsi="Arial"/>
                <w:bCs/>
                <w:iCs/>
                <w:sz w:val="18"/>
                <w:lang w:eastAsia="ko-KR"/>
              </w:rPr>
              <w:t>This field refers to the last measurement results taken in the neighboring EUTRA Cells, when the radio link failure or handover failure happened.</w:t>
            </w:r>
          </w:p>
        </w:tc>
      </w:tr>
      <w:tr w:rsidR="00D20A83" w:rsidRPr="00FD731E" w14:paraId="707D0811" w14:textId="77777777" w:rsidTr="00061D60">
        <w:tc>
          <w:tcPr>
            <w:tcW w:w="5000" w:type="pct"/>
            <w:tcBorders>
              <w:top w:val="single" w:sz="4" w:space="0" w:color="auto"/>
              <w:left w:val="single" w:sz="4" w:space="0" w:color="auto"/>
              <w:bottom w:val="single" w:sz="4" w:space="0" w:color="auto"/>
              <w:right w:val="single" w:sz="4" w:space="0" w:color="auto"/>
            </w:tcBorders>
            <w:hideMark/>
          </w:tcPr>
          <w:p w14:paraId="14C89039" w14:textId="77777777" w:rsidR="00D20A83" w:rsidRPr="00FD731E" w:rsidRDefault="00D20A83" w:rsidP="00D20A83">
            <w:pPr>
              <w:keepNext/>
              <w:keepLines/>
              <w:overflowPunct w:val="0"/>
              <w:autoSpaceDE w:val="0"/>
              <w:autoSpaceDN w:val="0"/>
              <w:adjustRightInd w:val="0"/>
              <w:spacing w:after="0"/>
              <w:textAlignment w:val="baseline"/>
              <w:rPr>
                <w:rFonts w:ascii="Arial" w:hAnsi="Arial"/>
                <w:b/>
                <w:i/>
                <w:sz w:val="18"/>
                <w:lang w:eastAsia="ko-KR"/>
              </w:rPr>
            </w:pPr>
            <w:r w:rsidRPr="00FD731E">
              <w:rPr>
                <w:rFonts w:ascii="Arial" w:hAnsi="Arial"/>
                <w:b/>
                <w:i/>
                <w:sz w:val="18"/>
                <w:lang w:eastAsia="ko-KR"/>
              </w:rPr>
              <w:t>measResultListNR</w:t>
            </w:r>
          </w:p>
          <w:p w14:paraId="6D51A6E8" w14:textId="77777777" w:rsidR="00D20A83" w:rsidRPr="00FD731E" w:rsidRDefault="00D20A83" w:rsidP="00D20A83">
            <w:pPr>
              <w:keepNext/>
              <w:keepLines/>
              <w:overflowPunct w:val="0"/>
              <w:autoSpaceDE w:val="0"/>
              <w:autoSpaceDN w:val="0"/>
              <w:adjustRightInd w:val="0"/>
              <w:spacing w:after="0"/>
              <w:textAlignment w:val="baseline"/>
              <w:rPr>
                <w:rFonts w:ascii="Arial" w:hAnsi="Arial"/>
                <w:b/>
                <w:i/>
                <w:sz w:val="18"/>
                <w:lang w:eastAsia="ko-KR"/>
              </w:rPr>
            </w:pPr>
            <w:r w:rsidRPr="00FD731E">
              <w:rPr>
                <w:rFonts w:ascii="Arial" w:hAnsi="Arial"/>
                <w:bCs/>
                <w:iCs/>
                <w:sz w:val="18"/>
                <w:lang w:eastAsia="ko-KR"/>
              </w:rPr>
              <w:t xml:space="preserve">This field refers to the last measurement results taken in the neighboring NR Cells, when the radio link failure or handover failure happened or successful handover happened. </w:t>
            </w:r>
            <w:r w:rsidRPr="00FD731E">
              <w:rPr>
                <w:rFonts w:ascii="Arial" w:hAnsi="Arial"/>
                <w:sz w:val="18"/>
                <w:lang w:eastAsia="ja-JP"/>
              </w:rPr>
              <w:t xml:space="preserve">If </w:t>
            </w:r>
            <w:r w:rsidRPr="00FD731E">
              <w:rPr>
                <w:rFonts w:ascii="Arial" w:hAnsi="Arial"/>
                <w:iCs/>
                <w:sz w:val="18"/>
                <w:lang w:eastAsia="ja-JP"/>
              </w:rPr>
              <w:t xml:space="preserve">configuration of the conditional handover is available in </w:t>
            </w:r>
            <w:r w:rsidRPr="00FD731E">
              <w:rPr>
                <w:rFonts w:ascii="Arial" w:hAnsi="Arial"/>
                <w:i/>
                <w:sz w:val="18"/>
                <w:lang w:eastAsia="ja-JP"/>
              </w:rPr>
              <w:t xml:space="preserve">VarConditionalReconfig </w:t>
            </w:r>
            <w:r w:rsidRPr="00FD731E">
              <w:rPr>
                <w:rFonts w:ascii="Arial" w:hAnsi="Arial"/>
                <w:iCs/>
                <w:sz w:val="18"/>
                <w:lang w:eastAsia="ja-JP"/>
              </w:rPr>
              <w:t>when the radio link failure happened</w:t>
            </w:r>
            <w:r w:rsidRPr="00FD731E">
              <w:rPr>
                <w:rFonts w:ascii="Arial" w:hAnsi="Arial"/>
                <w:bCs/>
                <w:iCs/>
                <w:sz w:val="18"/>
                <w:lang w:eastAsia="ko-KR"/>
              </w:rPr>
              <w:t xml:space="preserve">, or if </w:t>
            </w:r>
            <w:r w:rsidRPr="00FD731E">
              <w:rPr>
                <w:rFonts w:ascii="Arial" w:eastAsia="SimSun" w:hAnsi="Arial"/>
                <w:sz w:val="18"/>
                <w:lang w:eastAsia="zh-CN"/>
              </w:rPr>
              <w:t xml:space="preserve">the </w:t>
            </w:r>
            <w:r w:rsidRPr="00FD731E">
              <w:rPr>
                <w:rFonts w:ascii="Arial" w:hAnsi="Arial"/>
                <w:sz w:val="18"/>
                <w:lang w:eastAsia="ja-JP"/>
              </w:rPr>
              <w:t xml:space="preserve">the last executed </w:t>
            </w:r>
            <w:r w:rsidRPr="00FD731E">
              <w:rPr>
                <w:rFonts w:ascii="Arial" w:hAnsi="Arial"/>
                <w:i/>
                <w:sz w:val="18"/>
                <w:lang w:eastAsia="ja-JP"/>
              </w:rPr>
              <w:t>RRCReconfiguration</w:t>
            </w:r>
            <w:r w:rsidRPr="00FD731E">
              <w:rPr>
                <w:rFonts w:ascii="Arial" w:hAnsi="Arial"/>
                <w:sz w:val="18"/>
                <w:lang w:eastAsia="ja-JP"/>
              </w:rPr>
              <w:t xml:space="preserve"> message including </w:t>
            </w:r>
            <w:r w:rsidRPr="00FD731E">
              <w:rPr>
                <w:rFonts w:ascii="Arial" w:hAnsi="Arial"/>
                <w:i/>
                <w:sz w:val="18"/>
                <w:lang w:eastAsia="ja-JP"/>
              </w:rPr>
              <w:t>reconfigurationWithSync</w:t>
            </w:r>
            <w:r w:rsidRPr="00FD731E">
              <w:rPr>
                <w:rFonts w:ascii="Arial" w:hAnsi="Arial"/>
                <w:sz w:val="18"/>
                <w:lang w:eastAsia="ja-JP"/>
              </w:rPr>
              <w:t xml:space="preserve"> was concerning a conditional handover</w:t>
            </w:r>
            <w:r w:rsidRPr="00FD731E">
              <w:rPr>
                <w:rFonts w:ascii="Arial" w:hAnsi="Arial"/>
                <w:bCs/>
                <w:iCs/>
                <w:sz w:val="18"/>
                <w:lang w:eastAsia="ko-KR"/>
              </w:rPr>
              <w:t xml:space="preserve"> when the handover failure or the successful handover happened, the UE uses </w:t>
            </w:r>
            <w:r w:rsidRPr="00FD731E">
              <w:rPr>
                <w:rFonts w:ascii="Arial" w:hAnsi="Arial"/>
                <w:i/>
                <w:iCs/>
                <w:sz w:val="18"/>
                <w:lang w:eastAsia="ja-JP"/>
              </w:rPr>
              <w:t>measResultListNR-r17</w:t>
            </w:r>
            <w:r w:rsidRPr="00FD731E">
              <w:rPr>
                <w:rFonts w:ascii="Arial" w:hAnsi="Arial"/>
                <w:bCs/>
                <w:iCs/>
                <w:sz w:val="18"/>
                <w:lang w:eastAsia="ko-KR"/>
              </w:rPr>
              <w:t xml:space="preserve">, otherwise it uses </w:t>
            </w:r>
            <w:r w:rsidRPr="00FD731E">
              <w:rPr>
                <w:rFonts w:ascii="Arial" w:hAnsi="Arial"/>
                <w:i/>
                <w:iCs/>
                <w:sz w:val="18"/>
                <w:lang w:eastAsia="ja-JP"/>
              </w:rPr>
              <w:t>measResultListNR-r16</w:t>
            </w:r>
            <w:r w:rsidRPr="00FD731E">
              <w:rPr>
                <w:rFonts w:ascii="Arial" w:hAnsi="Arial"/>
                <w:bCs/>
                <w:iCs/>
                <w:sz w:val="18"/>
                <w:lang w:eastAsia="ko-KR"/>
              </w:rPr>
              <w:t>.</w:t>
            </w:r>
          </w:p>
        </w:tc>
      </w:tr>
      <w:tr w:rsidR="00D20A83" w:rsidRPr="00FD731E" w14:paraId="00D6CBB6" w14:textId="77777777" w:rsidTr="00061D60">
        <w:tc>
          <w:tcPr>
            <w:tcW w:w="5000" w:type="pct"/>
            <w:tcBorders>
              <w:top w:val="single" w:sz="4" w:space="0" w:color="auto"/>
              <w:left w:val="single" w:sz="4" w:space="0" w:color="auto"/>
              <w:bottom w:val="single" w:sz="4" w:space="0" w:color="auto"/>
              <w:right w:val="single" w:sz="4" w:space="0" w:color="auto"/>
            </w:tcBorders>
            <w:hideMark/>
          </w:tcPr>
          <w:p w14:paraId="07AB62B3" w14:textId="77777777" w:rsidR="00D20A83" w:rsidRPr="00FD731E" w:rsidRDefault="00D20A83" w:rsidP="00D20A83">
            <w:pPr>
              <w:keepNext/>
              <w:keepLines/>
              <w:overflowPunct w:val="0"/>
              <w:autoSpaceDE w:val="0"/>
              <w:autoSpaceDN w:val="0"/>
              <w:adjustRightInd w:val="0"/>
              <w:spacing w:after="0"/>
              <w:textAlignment w:val="baseline"/>
              <w:rPr>
                <w:rFonts w:ascii="Arial" w:hAnsi="Arial"/>
                <w:b/>
                <w:i/>
                <w:sz w:val="18"/>
                <w:lang w:eastAsia="ko-KR"/>
              </w:rPr>
            </w:pPr>
            <w:r w:rsidRPr="00FD731E">
              <w:rPr>
                <w:rFonts w:ascii="Arial" w:hAnsi="Arial"/>
                <w:b/>
                <w:i/>
                <w:sz w:val="18"/>
                <w:lang w:eastAsia="ko-KR"/>
              </w:rPr>
              <w:t>measResultLastServCell</w:t>
            </w:r>
          </w:p>
          <w:p w14:paraId="54F61D81" w14:textId="77777777" w:rsidR="00D20A83" w:rsidRPr="00FD731E" w:rsidRDefault="00D20A83" w:rsidP="00D20A83">
            <w:pPr>
              <w:keepNext/>
              <w:keepLines/>
              <w:overflowPunct w:val="0"/>
              <w:autoSpaceDE w:val="0"/>
              <w:autoSpaceDN w:val="0"/>
              <w:adjustRightInd w:val="0"/>
              <w:spacing w:after="0"/>
              <w:textAlignment w:val="baseline"/>
              <w:rPr>
                <w:rFonts w:ascii="Arial" w:hAnsi="Arial"/>
                <w:b/>
                <w:i/>
                <w:sz w:val="18"/>
                <w:szCs w:val="22"/>
                <w:lang w:eastAsia="sv-SE"/>
              </w:rPr>
            </w:pPr>
            <w:r w:rsidRPr="00FD731E">
              <w:rPr>
                <w:rFonts w:ascii="Arial" w:hAnsi="Arial"/>
                <w:bCs/>
                <w:iCs/>
                <w:sz w:val="18"/>
                <w:lang w:eastAsia="ko-KR"/>
              </w:rPr>
              <w:t>This field refers to the log measurement results taken in the PCell upon detecting radio link failure or the source PCell upon handover failure.</w:t>
            </w:r>
          </w:p>
        </w:tc>
      </w:tr>
      <w:tr w:rsidR="00D20A83" w:rsidRPr="00FD731E" w14:paraId="63D723B7" w14:textId="77777777" w:rsidTr="00061D60">
        <w:tc>
          <w:tcPr>
            <w:tcW w:w="5000" w:type="pct"/>
            <w:tcBorders>
              <w:top w:val="single" w:sz="4" w:space="0" w:color="auto"/>
              <w:left w:val="single" w:sz="4" w:space="0" w:color="auto"/>
              <w:bottom w:val="single" w:sz="4" w:space="0" w:color="auto"/>
              <w:right w:val="single" w:sz="4" w:space="0" w:color="auto"/>
            </w:tcBorders>
            <w:hideMark/>
          </w:tcPr>
          <w:p w14:paraId="4B51C388" w14:textId="77777777" w:rsidR="00D20A83" w:rsidRPr="00FD731E" w:rsidRDefault="00D20A83" w:rsidP="00D20A83">
            <w:pPr>
              <w:keepNext/>
              <w:keepLines/>
              <w:overflowPunct w:val="0"/>
              <w:autoSpaceDE w:val="0"/>
              <w:autoSpaceDN w:val="0"/>
              <w:adjustRightInd w:val="0"/>
              <w:spacing w:after="0"/>
              <w:textAlignment w:val="baseline"/>
              <w:rPr>
                <w:rFonts w:ascii="Arial" w:hAnsi="Arial"/>
                <w:b/>
                <w:i/>
                <w:sz w:val="18"/>
                <w:lang w:eastAsia="ko-KR"/>
              </w:rPr>
            </w:pPr>
            <w:r w:rsidRPr="00FD731E">
              <w:rPr>
                <w:rFonts w:ascii="Arial" w:hAnsi="Arial"/>
                <w:b/>
                <w:i/>
                <w:sz w:val="18"/>
                <w:lang w:eastAsia="ko-KR"/>
              </w:rPr>
              <w:t>measResult-RLF-Report-EUTRA</w:t>
            </w:r>
          </w:p>
          <w:p w14:paraId="1AC71E03" w14:textId="77777777" w:rsidR="00D20A83" w:rsidRPr="00FD731E" w:rsidRDefault="00D20A83" w:rsidP="00D20A83">
            <w:pPr>
              <w:keepNext/>
              <w:keepLines/>
              <w:overflowPunct w:val="0"/>
              <w:autoSpaceDE w:val="0"/>
              <w:autoSpaceDN w:val="0"/>
              <w:adjustRightInd w:val="0"/>
              <w:spacing w:after="0"/>
              <w:textAlignment w:val="baseline"/>
              <w:rPr>
                <w:rFonts w:ascii="Arial" w:hAnsi="Arial"/>
                <w:b/>
                <w:i/>
                <w:sz w:val="18"/>
                <w:lang w:eastAsia="ko-KR"/>
              </w:rPr>
            </w:pPr>
            <w:r w:rsidRPr="00FD731E">
              <w:rPr>
                <w:rFonts w:ascii="Arial" w:hAnsi="Arial"/>
                <w:bCs/>
                <w:iCs/>
                <w:sz w:val="18"/>
                <w:lang w:eastAsia="ko-KR"/>
              </w:rPr>
              <w:t xml:space="preserve">Includes the E-UTRA </w:t>
            </w:r>
            <w:r w:rsidRPr="00FD731E">
              <w:rPr>
                <w:rFonts w:ascii="Arial" w:hAnsi="Arial"/>
                <w:bCs/>
                <w:i/>
                <w:iCs/>
                <w:sz w:val="18"/>
                <w:lang w:eastAsia="ko-KR"/>
              </w:rPr>
              <w:t>RLF-Report-r9</w:t>
            </w:r>
            <w:r w:rsidRPr="00FD731E">
              <w:rPr>
                <w:rFonts w:ascii="Arial" w:hAnsi="Arial"/>
                <w:bCs/>
                <w:iCs/>
                <w:sz w:val="18"/>
                <w:lang w:eastAsia="ko-KR"/>
              </w:rPr>
              <w:t xml:space="preserve"> IE as specified in TS 36.331 [10].</w:t>
            </w:r>
          </w:p>
        </w:tc>
      </w:tr>
      <w:tr w:rsidR="00D20A83" w:rsidRPr="00FD731E" w14:paraId="6DD19116" w14:textId="77777777" w:rsidTr="00061D60">
        <w:tc>
          <w:tcPr>
            <w:tcW w:w="5000" w:type="pct"/>
            <w:tcBorders>
              <w:top w:val="single" w:sz="4" w:space="0" w:color="auto"/>
              <w:left w:val="single" w:sz="4" w:space="0" w:color="auto"/>
              <w:bottom w:val="single" w:sz="4" w:space="0" w:color="auto"/>
              <w:right w:val="single" w:sz="4" w:space="0" w:color="auto"/>
            </w:tcBorders>
            <w:hideMark/>
          </w:tcPr>
          <w:p w14:paraId="4F822063" w14:textId="77777777" w:rsidR="00D20A83" w:rsidRPr="00FD731E" w:rsidRDefault="00D20A83" w:rsidP="00D20A83">
            <w:pPr>
              <w:keepNext/>
              <w:keepLines/>
              <w:overflowPunct w:val="0"/>
              <w:autoSpaceDE w:val="0"/>
              <w:autoSpaceDN w:val="0"/>
              <w:adjustRightInd w:val="0"/>
              <w:spacing w:after="0"/>
              <w:textAlignment w:val="baseline"/>
              <w:rPr>
                <w:rFonts w:ascii="Arial" w:hAnsi="Arial"/>
                <w:b/>
                <w:i/>
                <w:sz w:val="18"/>
                <w:lang w:eastAsia="ko-KR"/>
              </w:rPr>
            </w:pPr>
            <w:r w:rsidRPr="00FD731E">
              <w:rPr>
                <w:rFonts w:ascii="Arial" w:hAnsi="Arial"/>
                <w:b/>
                <w:i/>
                <w:sz w:val="18"/>
                <w:lang w:eastAsia="ko-KR"/>
              </w:rPr>
              <w:t>noSuitableCellFound</w:t>
            </w:r>
          </w:p>
          <w:p w14:paraId="4E2147F0" w14:textId="77777777" w:rsidR="00D20A83" w:rsidRPr="00FD731E" w:rsidRDefault="00D20A83" w:rsidP="00D20A83">
            <w:pPr>
              <w:keepNext/>
              <w:keepLines/>
              <w:overflowPunct w:val="0"/>
              <w:autoSpaceDE w:val="0"/>
              <w:autoSpaceDN w:val="0"/>
              <w:adjustRightInd w:val="0"/>
              <w:spacing w:after="0"/>
              <w:textAlignment w:val="baseline"/>
              <w:rPr>
                <w:rFonts w:ascii="Arial" w:hAnsi="Arial"/>
                <w:b/>
                <w:i/>
                <w:sz w:val="18"/>
                <w:lang w:eastAsia="ko-KR"/>
              </w:rPr>
            </w:pPr>
            <w:r w:rsidRPr="00FD731E">
              <w:rPr>
                <w:rFonts w:ascii="Arial" w:hAnsi="Arial"/>
                <w:bCs/>
                <w:iCs/>
                <w:sz w:val="18"/>
                <w:lang w:eastAsia="ko-KR"/>
              </w:rPr>
              <w:t>This field is set by the UE when the T311 expires.</w:t>
            </w:r>
          </w:p>
        </w:tc>
      </w:tr>
      <w:tr w:rsidR="00D20A83" w:rsidRPr="00FD731E" w14:paraId="496A0222" w14:textId="77777777" w:rsidTr="00061D60">
        <w:tc>
          <w:tcPr>
            <w:tcW w:w="5000" w:type="pct"/>
            <w:tcBorders>
              <w:top w:val="single" w:sz="4" w:space="0" w:color="auto"/>
              <w:left w:val="single" w:sz="4" w:space="0" w:color="auto"/>
              <w:bottom w:val="single" w:sz="4" w:space="0" w:color="auto"/>
              <w:right w:val="single" w:sz="4" w:space="0" w:color="auto"/>
            </w:tcBorders>
            <w:hideMark/>
          </w:tcPr>
          <w:p w14:paraId="1BB7DD19" w14:textId="77777777" w:rsidR="00D20A83" w:rsidRPr="00FD731E" w:rsidRDefault="00D20A83" w:rsidP="00D20A83">
            <w:pPr>
              <w:keepNext/>
              <w:keepLines/>
              <w:overflowPunct w:val="0"/>
              <w:autoSpaceDE w:val="0"/>
              <w:autoSpaceDN w:val="0"/>
              <w:adjustRightInd w:val="0"/>
              <w:spacing w:after="0"/>
              <w:textAlignment w:val="baseline"/>
              <w:rPr>
                <w:rFonts w:ascii="Arial" w:hAnsi="Arial"/>
                <w:b/>
                <w:i/>
                <w:sz w:val="18"/>
                <w:lang w:eastAsia="en-GB"/>
              </w:rPr>
            </w:pPr>
            <w:r w:rsidRPr="00FD731E">
              <w:rPr>
                <w:rFonts w:ascii="Arial" w:hAnsi="Arial"/>
                <w:b/>
                <w:i/>
                <w:sz w:val="18"/>
                <w:lang w:eastAsia="en-GB"/>
              </w:rPr>
              <w:t>previousPCellId</w:t>
            </w:r>
          </w:p>
          <w:p w14:paraId="77A9D554" w14:textId="77777777" w:rsidR="00D20A83" w:rsidRPr="00FD731E" w:rsidRDefault="00D20A83" w:rsidP="00D20A83">
            <w:pPr>
              <w:keepNext/>
              <w:keepLines/>
              <w:overflowPunct w:val="0"/>
              <w:autoSpaceDE w:val="0"/>
              <w:autoSpaceDN w:val="0"/>
              <w:adjustRightInd w:val="0"/>
              <w:spacing w:after="0"/>
              <w:textAlignment w:val="baseline"/>
              <w:rPr>
                <w:rFonts w:ascii="Arial" w:hAnsi="Arial"/>
                <w:b/>
                <w:i/>
                <w:sz w:val="18"/>
                <w:szCs w:val="22"/>
                <w:lang w:eastAsia="sv-SE"/>
              </w:rPr>
            </w:pPr>
            <w:r w:rsidRPr="00FD731E">
              <w:rPr>
                <w:rFonts w:ascii="Arial" w:hAnsi="Arial"/>
                <w:sz w:val="18"/>
                <w:lang w:eastAsia="en-GB"/>
              </w:rPr>
              <w:t xml:space="preserve">This field is used to indicate the source PCell of the last handover (source PCell when the last executed </w:t>
            </w:r>
            <w:r w:rsidRPr="00FD731E">
              <w:rPr>
                <w:rFonts w:ascii="Arial" w:hAnsi="Arial"/>
                <w:i/>
                <w:sz w:val="18"/>
                <w:lang w:eastAsia="en-GB"/>
              </w:rPr>
              <w:t>RRCReconfiguration</w:t>
            </w:r>
            <w:r w:rsidRPr="00FD731E">
              <w:rPr>
                <w:rFonts w:ascii="Arial" w:hAnsi="Arial"/>
                <w:sz w:val="18"/>
                <w:lang w:eastAsia="en-GB"/>
              </w:rPr>
              <w:t xml:space="preserve"> message including </w:t>
            </w:r>
            <w:r w:rsidRPr="00FD731E">
              <w:rPr>
                <w:rFonts w:ascii="Arial" w:hAnsi="Arial"/>
                <w:i/>
                <w:sz w:val="18"/>
                <w:lang w:eastAsia="sv-SE"/>
              </w:rPr>
              <w:t>reconfigurationWithSync</w:t>
            </w:r>
            <w:r w:rsidRPr="00FD731E">
              <w:rPr>
                <w:rFonts w:ascii="Arial" w:hAnsi="Arial"/>
                <w:sz w:val="18"/>
                <w:lang w:eastAsia="en-GB"/>
              </w:rPr>
              <w:t xml:space="preserve"> was received). For intra-NR handover </w:t>
            </w:r>
            <w:r w:rsidRPr="00FD731E">
              <w:rPr>
                <w:rFonts w:ascii="Arial" w:hAnsi="Arial"/>
                <w:i/>
                <w:iCs/>
                <w:sz w:val="18"/>
                <w:lang w:eastAsia="ja-JP"/>
              </w:rPr>
              <w:t>nrPreviousCell</w:t>
            </w:r>
            <w:r w:rsidRPr="00FD731E">
              <w:rPr>
                <w:rFonts w:ascii="Arial" w:hAnsi="Arial"/>
                <w:sz w:val="18"/>
                <w:lang w:eastAsia="ja-JP"/>
              </w:rPr>
              <w:t xml:space="preserve"> is included and for the handover from EUTRA to NR </w:t>
            </w:r>
            <w:r w:rsidRPr="00FD731E">
              <w:rPr>
                <w:rFonts w:ascii="Arial" w:hAnsi="Arial"/>
                <w:i/>
                <w:iCs/>
                <w:sz w:val="18"/>
                <w:lang w:eastAsia="ja-JP"/>
              </w:rPr>
              <w:t>eutraPreviousCell</w:t>
            </w:r>
            <w:r w:rsidRPr="00FD731E">
              <w:rPr>
                <w:rFonts w:ascii="Arial" w:hAnsi="Arial"/>
                <w:sz w:val="18"/>
                <w:lang w:eastAsia="ja-JP"/>
              </w:rPr>
              <w:t xml:space="preserve"> is included.</w:t>
            </w:r>
          </w:p>
        </w:tc>
      </w:tr>
      <w:tr w:rsidR="00D20A83" w:rsidRPr="00FD731E" w14:paraId="026B322B" w14:textId="77777777" w:rsidTr="00061D60">
        <w:tc>
          <w:tcPr>
            <w:tcW w:w="5000" w:type="pct"/>
            <w:tcBorders>
              <w:top w:val="single" w:sz="4" w:space="0" w:color="auto"/>
              <w:left w:val="single" w:sz="4" w:space="0" w:color="auto"/>
              <w:bottom w:val="single" w:sz="4" w:space="0" w:color="auto"/>
              <w:right w:val="single" w:sz="4" w:space="0" w:color="auto"/>
            </w:tcBorders>
          </w:tcPr>
          <w:p w14:paraId="02E0ADB1" w14:textId="77777777" w:rsidR="00D20A83" w:rsidRPr="00FD731E" w:rsidRDefault="00D20A83" w:rsidP="00D20A83">
            <w:pPr>
              <w:keepNext/>
              <w:keepLines/>
              <w:overflowPunct w:val="0"/>
              <w:autoSpaceDE w:val="0"/>
              <w:autoSpaceDN w:val="0"/>
              <w:adjustRightInd w:val="0"/>
              <w:spacing w:after="0"/>
              <w:textAlignment w:val="baseline"/>
              <w:rPr>
                <w:rFonts w:ascii="Arial" w:hAnsi="Arial"/>
                <w:b/>
                <w:i/>
                <w:sz w:val="18"/>
                <w:lang w:eastAsia="sv-SE"/>
              </w:rPr>
            </w:pPr>
            <w:r w:rsidRPr="00FD731E">
              <w:rPr>
                <w:rFonts w:ascii="Arial" w:hAnsi="Arial"/>
                <w:b/>
                <w:i/>
                <w:sz w:val="18"/>
                <w:lang w:eastAsia="sv-SE"/>
              </w:rPr>
              <w:t>ra-InformationCommon</w:t>
            </w:r>
          </w:p>
          <w:p w14:paraId="007422E4" w14:textId="77777777" w:rsidR="00D20A83" w:rsidRPr="00FD731E" w:rsidRDefault="00D20A83" w:rsidP="00D20A83">
            <w:pPr>
              <w:keepNext/>
              <w:keepLines/>
              <w:overflowPunct w:val="0"/>
              <w:autoSpaceDE w:val="0"/>
              <w:autoSpaceDN w:val="0"/>
              <w:adjustRightInd w:val="0"/>
              <w:spacing w:after="0"/>
              <w:textAlignment w:val="baseline"/>
              <w:rPr>
                <w:rFonts w:ascii="Arial" w:hAnsi="Arial"/>
                <w:b/>
                <w:i/>
                <w:sz w:val="18"/>
                <w:lang w:eastAsia="en-GB"/>
              </w:rPr>
            </w:pPr>
            <w:r w:rsidRPr="00FD731E">
              <w:rPr>
                <w:rFonts w:ascii="Arial" w:hAnsi="Arial"/>
                <w:bCs/>
                <w:iCs/>
                <w:sz w:val="18"/>
                <w:lang w:eastAsia="sv-SE"/>
              </w:rPr>
              <w:t>This field is optionally included when c</w:t>
            </w:r>
            <w:r w:rsidRPr="00FD731E">
              <w:rPr>
                <w:rFonts w:ascii="Arial" w:hAnsi="Arial"/>
                <w:bCs/>
                <w:i/>
                <w:sz w:val="18"/>
                <w:lang w:eastAsia="sv-SE"/>
              </w:rPr>
              <w:t>onnectionFailureType</w:t>
            </w:r>
            <w:r w:rsidRPr="00FD731E">
              <w:rPr>
                <w:rFonts w:ascii="Arial" w:hAnsi="Arial"/>
                <w:bCs/>
                <w:iCs/>
                <w:sz w:val="18"/>
                <w:lang w:eastAsia="sv-SE"/>
              </w:rPr>
              <w:t xml:space="preserve"> is set to 'hof' or when </w:t>
            </w:r>
            <w:r w:rsidRPr="00FD731E">
              <w:rPr>
                <w:rFonts w:ascii="Arial" w:hAnsi="Arial"/>
                <w:bCs/>
                <w:i/>
                <w:sz w:val="18"/>
                <w:lang w:eastAsia="sv-SE"/>
              </w:rPr>
              <w:t>connectionFailureType</w:t>
            </w:r>
            <w:r w:rsidRPr="00FD731E">
              <w:rPr>
                <w:rFonts w:ascii="Arial" w:hAnsi="Arial"/>
                <w:bCs/>
                <w:iCs/>
                <w:sz w:val="18"/>
                <w:lang w:eastAsia="sv-SE"/>
              </w:rPr>
              <w:t xml:space="preserve"> is set to 'rlf' and the </w:t>
            </w:r>
            <w:r w:rsidRPr="00FD731E">
              <w:rPr>
                <w:rFonts w:ascii="Arial" w:hAnsi="Arial"/>
                <w:bCs/>
                <w:i/>
                <w:sz w:val="18"/>
                <w:lang w:eastAsia="sv-SE"/>
              </w:rPr>
              <w:t>rlf-Cause</w:t>
            </w:r>
            <w:r w:rsidRPr="00FD731E">
              <w:rPr>
                <w:rFonts w:ascii="Arial" w:hAnsi="Arial"/>
                <w:bCs/>
                <w:iCs/>
                <w:sz w:val="18"/>
                <w:lang w:eastAsia="sv-SE"/>
              </w:rPr>
              <w:t xml:space="preserve"> equals to 'randomAccessProblem' or 'beamRecoveryFailure'; otherwise this field is absent.</w:t>
            </w:r>
          </w:p>
        </w:tc>
      </w:tr>
      <w:tr w:rsidR="00D20A83" w:rsidRPr="00FD731E" w14:paraId="5DEE332D" w14:textId="77777777" w:rsidTr="00061D60">
        <w:tc>
          <w:tcPr>
            <w:tcW w:w="5000" w:type="pct"/>
            <w:tcBorders>
              <w:top w:val="single" w:sz="4" w:space="0" w:color="auto"/>
              <w:left w:val="single" w:sz="4" w:space="0" w:color="auto"/>
              <w:bottom w:val="single" w:sz="4" w:space="0" w:color="auto"/>
              <w:right w:val="single" w:sz="4" w:space="0" w:color="auto"/>
            </w:tcBorders>
          </w:tcPr>
          <w:p w14:paraId="65703B9C" w14:textId="77777777" w:rsidR="00D20A83" w:rsidRPr="00FD731E" w:rsidRDefault="00D20A83" w:rsidP="00D20A83">
            <w:pPr>
              <w:keepNext/>
              <w:keepLines/>
              <w:overflowPunct w:val="0"/>
              <w:autoSpaceDE w:val="0"/>
              <w:autoSpaceDN w:val="0"/>
              <w:adjustRightInd w:val="0"/>
              <w:spacing w:after="0"/>
              <w:textAlignment w:val="baseline"/>
              <w:rPr>
                <w:rFonts w:ascii="Arial" w:hAnsi="Arial"/>
                <w:b/>
                <w:i/>
                <w:sz w:val="18"/>
                <w:lang w:eastAsia="en-GB"/>
              </w:rPr>
            </w:pPr>
            <w:r w:rsidRPr="00FD731E">
              <w:rPr>
                <w:rFonts w:ascii="Arial" w:hAnsi="Arial"/>
                <w:b/>
                <w:i/>
                <w:sz w:val="18"/>
                <w:lang w:eastAsia="en-GB"/>
              </w:rPr>
              <w:t>reconnectCellId</w:t>
            </w:r>
          </w:p>
          <w:p w14:paraId="1DABABE5" w14:textId="77777777" w:rsidR="00D20A83" w:rsidRPr="00FD731E" w:rsidRDefault="00D20A83" w:rsidP="00D20A83">
            <w:pPr>
              <w:keepNext/>
              <w:keepLines/>
              <w:overflowPunct w:val="0"/>
              <w:autoSpaceDE w:val="0"/>
              <w:autoSpaceDN w:val="0"/>
              <w:adjustRightInd w:val="0"/>
              <w:spacing w:after="0"/>
              <w:textAlignment w:val="baseline"/>
              <w:rPr>
                <w:rFonts w:ascii="Arial" w:hAnsi="Arial"/>
                <w:bCs/>
                <w:iCs/>
                <w:sz w:val="18"/>
                <w:lang w:eastAsia="en-GB"/>
              </w:rPr>
            </w:pPr>
            <w:r w:rsidRPr="00FD731E">
              <w:rPr>
                <w:rFonts w:ascii="Arial" w:hAnsi="Arial"/>
                <w:bCs/>
                <w:iCs/>
                <w:sz w:val="18"/>
                <w:lang w:eastAsia="en-GB"/>
              </w:rPr>
              <w:t xml:space="preserve">This field is used to indicate the cell in which the UE comes back to connected after connection failure and after failing to perform reestablishment. If the UE comes back to RRC CONNECTED in an NR cell then </w:t>
            </w:r>
            <w:r w:rsidRPr="00FD731E">
              <w:rPr>
                <w:rFonts w:ascii="Arial" w:hAnsi="Arial"/>
                <w:bCs/>
                <w:i/>
                <w:sz w:val="18"/>
                <w:lang w:eastAsia="en-GB"/>
              </w:rPr>
              <w:t>nrReconnectCellID</w:t>
            </w:r>
            <w:r w:rsidRPr="00FD731E">
              <w:rPr>
                <w:rFonts w:ascii="Arial" w:hAnsi="Arial"/>
                <w:bCs/>
                <w:iCs/>
                <w:sz w:val="18"/>
                <w:lang w:eastAsia="en-GB"/>
              </w:rPr>
              <w:t xml:space="preserve"> is included and if the UE comes back to RRC CONNECTED in an LTE cell then </w:t>
            </w:r>
            <w:r w:rsidRPr="00FD731E">
              <w:rPr>
                <w:rFonts w:ascii="Arial" w:hAnsi="Arial"/>
                <w:bCs/>
                <w:i/>
                <w:sz w:val="18"/>
                <w:lang w:eastAsia="en-GB"/>
              </w:rPr>
              <w:t>eutraReconnectCellID</w:t>
            </w:r>
            <w:r w:rsidRPr="00FD731E">
              <w:rPr>
                <w:rFonts w:ascii="Arial" w:hAnsi="Arial"/>
                <w:bCs/>
                <w:iCs/>
                <w:sz w:val="18"/>
                <w:lang w:eastAsia="en-GB"/>
              </w:rPr>
              <w:t xml:space="preserve"> is included</w:t>
            </w:r>
          </w:p>
        </w:tc>
      </w:tr>
      <w:tr w:rsidR="00D20A83" w:rsidRPr="00FD731E" w14:paraId="4C575FEA" w14:textId="77777777" w:rsidTr="00061D60">
        <w:tc>
          <w:tcPr>
            <w:tcW w:w="5000" w:type="pct"/>
            <w:tcBorders>
              <w:top w:val="single" w:sz="4" w:space="0" w:color="auto"/>
              <w:left w:val="single" w:sz="4" w:space="0" w:color="auto"/>
              <w:bottom w:val="single" w:sz="4" w:space="0" w:color="auto"/>
              <w:right w:val="single" w:sz="4" w:space="0" w:color="auto"/>
            </w:tcBorders>
            <w:hideMark/>
          </w:tcPr>
          <w:p w14:paraId="162E2E06" w14:textId="77777777" w:rsidR="00D20A83" w:rsidRPr="00FD731E" w:rsidRDefault="00D20A83" w:rsidP="00D20A83">
            <w:pPr>
              <w:keepNext/>
              <w:keepLines/>
              <w:overflowPunct w:val="0"/>
              <w:autoSpaceDE w:val="0"/>
              <w:autoSpaceDN w:val="0"/>
              <w:adjustRightInd w:val="0"/>
              <w:spacing w:after="0"/>
              <w:textAlignment w:val="baseline"/>
              <w:rPr>
                <w:rFonts w:ascii="Arial" w:hAnsi="Arial"/>
                <w:b/>
                <w:i/>
                <w:sz w:val="18"/>
                <w:lang w:eastAsia="sv-SE"/>
              </w:rPr>
            </w:pPr>
            <w:r w:rsidRPr="00FD731E">
              <w:rPr>
                <w:rFonts w:ascii="Arial" w:hAnsi="Arial"/>
                <w:b/>
                <w:i/>
                <w:sz w:val="18"/>
                <w:lang w:eastAsia="sv-SE"/>
              </w:rPr>
              <w:t>reestablishmentCellId</w:t>
            </w:r>
          </w:p>
          <w:p w14:paraId="04A86C82" w14:textId="77777777" w:rsidR="00D20A83" w:rsidRPr="00FD731E" w:rsidRDefault="00D20A83" w:rsidP="00D20A83">
            <w:pPr>
              <w:keepNext/>
              <w:keepLines/>
              <w:overflowPunct w:val="0"/>
              <w:autoSpaceDE w:val="0"/>
              <w:autoSpaceDN w:val="0"/>
              <w:adjustRightInd w:val="0"/>
              <w:spacing w:after="0"/>
              <w:textAlignment w:val="baseline"/>
              <w:rPr>
                <w:rFonts w:ascii="Arial" w:hAnsi="Arial"/>
                <w:b/>
                <w:i/>
                <w:sz w:val="18"/>
                <w:lang w:eastAsia="ko-KR"/>
              </w:rPr>
            </w:pPr>
            <w:r w:rsidRPr="00FD731E">
              <w:rPr>
                <w:rFonts w:ascii="Arial" w:hAnsi="Arial"/>
                <w:sz w:val="18"/>
                <w:lang w:eastAsia="sv-SE"/>
              </w:rPr>
              <w:t>If the UE was not</w:t>
            </w:r>
            <w:r w:rsidRPr="00FD731E">
              <w:rPr>
                <w:rFonts w:ascii="Arial" w:hAnsi="Arial"/>
                <w:sz w:val="18"/>
                <w:lang w:eastAsia="ja-JP"/>
              </w:rPr>
              <w:t xml:space="preserve"> configured with </w:t>
            </w:r>
            <w:r w:rsidRPr="00FD731E">
              <w:rPr>
                <w:rFonts w:ascii="Arial" w:hAnsi="Arial"/>
                <w:i/>
                <w:iCs/>
                <w:sz w:val="18"/>
                <w:lang w:eastAsia="ja-JP"/>
              </w:rPr>
              <w:t>conditionalReconfiguration</w:t>
            </w:r>
            <w:r w:rsidRPr="00FD731E">
              <w:rPr>
                <w:rFonts w:ascii="Arial" w:hAnsi="Arial"/>
                <w:sz w:val="18"/>
                <w:lang w:eastAsia="ja-JP"/>
              </w:rPr>
              <w:t xml:space="preserve"> at the time of re-establishment attempt</w:t>
            </w:r>
            <w:r w:rsidRPr="00FD731E">
              <w:rPr>
                <w:rFonts w:ascii="Arial" w:hAnsi="Arial"/>
                <w:sz w:val="18"/>
                <w:lang w:eastAsia="sv-SE"/>
              </w:rPr>
              <w:t xml:space="preserve">, or if </w:t>
            </w:r>
            <w:r w:rsidRPr="00FD731E">
              <w:rPr>
                <w:rFonts w:ascii="Arial" w:hAnsi="Arial"/>
                <w:sz w:val="18"/>
                <w:lang w:eastAsia="ja-JP"/>
              </w:rPr>
              <w:t xml:space="preserve">the cell selected for the re-establishment attempt is not </w:t>
            </w:r>
            <w:r w:rsidRPr="00FD731E">
              <w:rPr>
                <w:rFonts w:ascii="Arial" w:hAnsi="Arial"/>
                <w:bCs/>
                <w:iCs/>
                <w:sz w:val="18"/>
                <w:lang w:eastAsia="ko-KR"/>
              </w:rPr>
              <w:t xml:space="preserve">a candidate target cell for conditional reconfiguration, </w:t>
            </w:r>
            <w:r w:rsidRPr="00FD731E">
              <w:rPr>
                <w:rFonts w:ascii="Arial" w:hAnsi="Arial"/>
                <w:sz w:val="18"/>
                <w:lang w:eastAsia="sv-SE"/>
              </w:rPr>
              <w:t>t</w:t>
            </w:r>
            <w:r w:rsidRPr="00FD731E">
              <w:rPr>
                <w:rFonts w:ascii="Arial" w:hAnsi="Arial"/>
                <w:sz w:val="18"/>
                <w:lang w:eastAsia="en-GB"/>
              </w:rPr>
              <w:t>his fie</w:t>
            </w:r>
            <w:r w:rsidRPr="00FD731E">
              <w:rPr>
                <w:rFonts w:ascii="Arial" w:hAnsi="Arial"/>
                <w:sz w:val="18"/>
                <w:lang w:eastAsia="sv-SE"/>
              </w:rPr>
              <w:t>l</w:t>
            </w:r>
            <w:r w:rsidRPr="00FD731E">
              <w:rPr>
                <w:rFonts w:ascii="Arial" w:hAnsi="Arial"/>
                <w:sz w:val="18"/>
                <w:lang w:eastAsia="en-GB"/>
              </w:rPr>
              <w:t xml:space="preserve">d is used to indicate the cell in which the re-establishment attempt was made </w:t>
            </w:r>
            <w:r w:rsidRPr="00FD731E">
              <w:rPr>
                <w:rFonts w:ascii="Arial" w:hAnsi="Arial"/>
                <w:sz w:val="18"/>
                <w:lang w:eastAsia="sv-SE"/>
              </w:rPr>
              <w:t>after connection failure.</w:t>
            </w:r>
          </w:p>
        </w:tc>
      </w:tr>
      <w:tr w:rsidR="00D20A83" w:rsidRPr="00FD731E" w14:paraId="26ADD3EB" w14:textId="77777777" w:rsidTr="00061D60">
        <w:tc>
          <w:tcPr>
            <w:tcW w:w="5000" w:type="pct"/>
            <w:tcBorders>
              <w:top w:val="single" w:sz="4" w:space="0" w:color="auto"/>
              <w:left w:val="single" w:sz="4" w:space="0" w:color="auto"/>
              <w:bottom w:val="single" w:sz="4" w:space="0" w:color="auto"/>
              <w:right w:val="single" w:sz="4" w:space="0" w:color="auto"/>
            </w:tcBorders>
            <w:hideMark/>
          </w:tcPr>
          <w:p w14:paraId="4F075FAF" w14:textId="77777777" w:rsidR="00D20A83" w:rsidRPr="00FD731E" w:rsidRDefault="00D20A83" w:rsidP="00D20A83">
            <w:pPr>
              <w:keepNext/>
              <w:keepLines/>
              <w:overflowPunct w:val="0"/>
              <w:autoSpaceDE w:val="0"/>
              <w:autoSpaceDN w:val="0"/>
              <w:adjustRightInd w:val="0"/>
              <w:spacing w:after="0"/>
              <w:textAlignment w:val="baseline"/>
              <w:rPr>
                <w:rFonts w:ascii="Arial" w:hAnsi="Arial"/>
                <w:b/>
                <w:i/>
                <w:sz w:val="18"/>
                <w:lang w:eastAsia="sv-SE"/>
              </w:rPr>
            </w:pPr>
            <w:r w:rsidRPr="00FD731E">
              <w:rPr>
                <w:rFonts w:ascii="Arial" w:hAnsi="Arial"/>
                <w:b/>
                <w:i/>
                <w:sz w:val="18"/>
                <w:lang w:eastAsia="sv-SE"/>
              </w:rPr>
              <w:t>rlf-Cause</w:t>
            </w:r>
          </w:p>
          <w:p w14:paraId="68EEA7F2" w14:textId="77777777" w:rsidR="00D20A83" w:rsidRPr="00FD731E" w:rsidRDefault="00D20A83" w:rsidP="00D20A83">
            <w:pPr>
              <w:keepNext/>
              <w:keepLines/>
              <w:overflowPunct w:val="0"/>
              <w:autoSpaceDE w:val="0"/>
              <w:autoSpaceDN w:val="0"/>
              <w:adjustRightInd w:val="0"/>
              <w:spacing w:after="0"/>
              <w:textAlignment w:val="baseline"/>
              <w:rPr>
                <w:rFonts w:ascii="Arial" w:hAnsi="Arial"/>
                <w:b/>
                <w:i/>
                <w:sz w:val="18"/>
                <w:lang w:eastAsia="ko-KR"/>
              </w:rPr>
            </w:pPr>
            <w:r w:rsidRPr="00FD731E">
              <w:rPr>
                <w:rFonts w:ascii="Arial" w:hAnsi="Arial"/>
                <w:sz w:val="18"/>
                <w:lang w:eastAsia="sv-SE"/>
              </w:rPr>
              <w:t>T</w:t>
            </w:r>
            <w:r w:rsidRPr="00FD731E">
              <w:rPr>
                <w:rFonts w:ascii="Arial" w:hAnsi="Arial"/>
                <w:sz w:val="18"/>
                <w:lang w:eastAsia="en-GB"/>
              </w:rPr>
              <w:t>his fie</w:t>
            </w:r>
            <w:r w:rsidRPr="00FD731E">
              <w:rPr>
                <w:rFonts w:ascii="Arial" w:hAnsi="Arial"/>
                <w:sz w:val="18"/>
                <w:lang w:eastAsia="sv-SE"/>
              </w:rPr>
              <w:t>l</w:t>
            </w:r>
            <w:r w:rsidRPr="00FD731E">
              <w:rPr>
                <w:rFonts w:ascii="Arial" w:hAnsi="Arial"/>
                <w:sz w:val="18"/>
                <w:lang w:eastAsia="en-GB"/>
              </w:rPr>
              <w:t xml:space="preserve">d is used to indicate </w:t>
            </w:r>
            <w:r w:rsidRPr="00FD731E">
              <w:rPr>
                <w:rFonts w:ascii="Arial" w:hAnsi="Arial"/>
                <w:sz w:val="18"/>
                <w:lang w:eastAsia="sv-SE"/>
              </w:rPr>
              <w:t xml:space="preserve">the cause of the last radio link failure that was detected. In case of handover failure information reporting (i.e., the </w:t>
            </w:r>
            <w:r w:rsidRPr="00FD731E">
              <w:rPr>
                <w:rFonts w:ascii="Arial" w:hAnsi="Arial"/>
                <w:i/>
                <w:iCs/>
                <w:sz w:val="18"/>
                <w:lang w:eastAsia="sv-SE"/>
              </w:rPr>
              <w:t>connectionFailureType</w:t>
            </w:r>
            <w:r w:rsidRPr="00FD731E">
              <w:rPr>
                <w:rFonts w:ascii="Arial" w:hAnsi="Arial"/>
                <w:sz w:val="18"/>
                <w:lang w:eastAsia="sv-SE"/>
              </w:rPr>
              <w:t xml:space="preserve"> is set to '</w:t>
            </w:r>
            <w:r w:rsidRPr="00FD731E">
              <w:rPr>
                <w:rFonts w:ascii="Arial" w:hAnsi="Arial"/>
                <w:i/>
                <w:iCs/>
                <w:sz w:val="18"/>
                <w:lang w:eastAsia="sv-SE"/>
              </w:rPr>
              <w:t>hof</w:t>
            </w:r>
            <w:r w:rsidRPr="00FD731E">
              <w:rPr>
                <w:rFonts w:ascii="Arial" w:hAnsi="Arial"/>
                <w:sz w:val="18"/>
                <w:lang w:eastAsia="sv-SE"/>
              </w:rPr>
              <w:t>'), the UE is allowed to set this field to any value.</w:t>
            </w:r>
          </w:p>
        </w:tc>
      </w:tr>
      <w:tr w:rsidR="00D20A83" w:rsidRPr="00FD731E" w14:paraId="4AE69DBB" w14:textId="77777777" w:rsidTr="00061D60">
        <w:tc>
          <w:tcPr>
            <w:tcW w:w="5000" w:type="pct"/>
            <w:tcBorders>
              <w:top w:val="single" w:sz="4" w:space="0" w:color="auto"/>
              <w:left w:val="single" w:sz="4" w:space="0" w:color="auto"/>
              <w:bottom w:val="single" w:sz="4" w:space="0" w:color="auto"/>
              <w:right w:val="single" w:sz="4" w:space="0" w:color="auto"/>
            </w:tcBorders>
            <w:hideMark/>
          </w:tcPr>
          <w:p w14:paraId="75A7B283" w14:textId="77777777" w:rsidR="00D20A83" w:rsidRPr="00FD731E" w:rsidRDefault="00D20A83" w:rsidP="00D20A83">
            <w:pPr>
              <w:keepNext/>
              <w:keepLines/>
              <w:overflowPunct w:val="0"/>
              <w:autoSpaceDE w:val="0"/>
              <w:autoSpaceDN w:val="0"/>
              <w:adjustRightInd w:val="0"/>
              <w:spacing w:after="0"/>
              <w:textAlignment w:val="baseline"/>
              <w:rPr>
                <w:rFonts w:ascii="Arial" w:hAnsi="Arial"/>
                <w:b/>
                <w:i/>
                <w:sz w:val="18"/>
                <w:lang w:eastAsia="sv-SE"/>
              </w:rPr>
            </w:pPr>
            <w:r w:rsidRPr="00FD731E">
              <w:rPr>
                <w:rFonts w:ascii="Arial" w:hAnsi="Arial"/>
                <w:b/>
                <w:i/>
                <w:sz w:val="18"/>
                <w:lang w:eastAsia="sv-SE"/>
              </w:rPr>
              <w:lastRenderedPageBreak/>
              <w:t>ssbRLMConfigBitmap</w:t>
            </w:r>
          </w:p>
          <w:p w14:paraId="3D784B1E" w14:textId="77777777" w:rsidR="00D20A83" w:rsidRPr="00FD731E" w:rsidRDefault="00D20A83" w:rsidP="00D20A83">
            <w:pPr>
              <w:keepNext/>
              <w:keepLines/>
              <w:overflowPunct w:val="0"/>
              <w:autoSpaceDE w:val="0"/>
              <w:autoSpaceDN w:val="0"/>
              <w:adjustRightInd w:val="0"/>
              <w:spacing w:after="0"/>
              <w:textAlignment w:val="baseline"/>
              <w:rPr>
                <w:rFonts w:ascii="Arial" w:hAnsi="Arial"/>
                <w:b/>
                <w:i/>
                <w:sz w:val="18"/>
                <w:lang w:eastAsia="sv-SE"/>
              </w:rPr>
            </w:pPr>
            <w:r w:rsidRPr="00FD731E">
              <w:rPr>
                <w:rFonts w:ascii="Arial" w:hAnsi="Arial"/>
                <w:sz w:val="18"/>
                <w:lang w:eastAsia="sv-SE"/>
              </w:rPr>
              <w:t>T</w:t>
            </w:r>
            <w:r w:rsidRPr="00FD731E">
              <w:rPr>
                <w:rFonts w:ascii="Arial" w:hAnsi="Arial"/>
                <w:sz w:val="18"/>
                <w:lang w:eastAsia="en-GB"/>
              </w:rPr>
              <w:t>his fie</w:t>
            </w:r>
            <w:r w:rsidRPr="00FD731E">
              <w:rPr>
                <w:rFonts w:ascii="Arial" w:hAnsi="Arial"/>
                <w:sz w:val="18"/>
                <w:lang w:eastAsia="sv-SE"/>
              </w:rPr>
              <w:t>l</w:t>
            </w:r>
            <w:r w:rsidRPr="00FD731E">
              <w:rPr>
                <w:rFonts w:ascii="Arial" w:hAnsi="Arial"/>
                <w:sz w:val="18"/>
                <w:lang w:eastAsia="en-GB"/>
              </w:rPr>
              <w:t xml:space="preserve">d is used to indicate the SS/PBCH block indexes configured in the </w:t>
            </w:r>
            <w:r w:rsidRPr="00FD731E">
              <w:rPr>
                <w:rFonts w:ascii="Arial" w:hAnsi="Arial"/>
                <w:sz w:val="18"/>
                <w:lang w:eastAsia="sv-SE"/>
              </w:rPr>
              <w:t xml:space="preserve">RLM configurations for the active BWP when the UE declares RLF or HOF.The first/leftmost bit corresponds to SSB index 0, the second bit corresponds to SSB index 1. This field is included only if the </w:t>
            </w:r>
            <w:r w:rsidRPr="00FD731E">
              <w:rPr>
                <w:rFonts w:ascii="Arial" w:hAnsi="Arial"/>
                <w:i/>
                <w:sz w:val="18"/>
                <w:lang w:eastAsia="sv-SE"/>
              </w:rPr>
              <w:t>RadioLinkMonitoringConfig</w:t>
            </w:r>
            <w:r w:rsidRPr="00FD731E">
              <w:rPr>
                <w:rFonts w:ascii="Arial" w:hAnsi="Arial"/>
                <w:sz w:val="18"/>
                <w:lang w:eastAsia="sv-SE"/>
              </w:rPr>
              <w:t xml:space="preserve"> for the respective BWP is configured.</w:t>
            </w:r>
          </w:p>
        </w:tc>
      </w:tr>
      <w:tr w:rsidR="00D20A83" w:rsidRPr="00FD731E" w14:paraId="67D9EA83" w14:textId="77777777" w:rsidTr="00061D60">
        <w:tc>
          <w:tcPr>
            <w:tcW w:w="5000" w:type="pct"/>
            <w:tcBorders>
              <w:top w:val="single" w:sz="4" w:space="0" w:color="auto"/>
              <w:left w:val="single" w:sz="4" w:space="0" w:color="auto"/>
              <w:bottom w:val="single" w:sz="4" w:space="0" w:color="auto"/>
              <w:right w:val="single" w:sz="4" w:space="0" w:color="auto"/>
            </w:tcBorders>
            <w:hideMark/>
          </w:tcPr>
          <w:p w14:paraId="0C3DF4FD" w14:textId="77777777" w:rsidR="00D20A83" w:rsidRPr="00FD731E" w:rsidRDefault="00D20A83" w:rsidP="00D20A83">
            <w:pPr>
              <w:keepNext/>
              <w:keepLines/>
              <w:overflowPunct w:val="0"/>
              <w:autoSpaceDE w:val="0"/>
              <w:autoSpaceDN w:val="0"/>
              <w:adjustRightInd w:val="0"/>
              <w:spacing w:after="0"/>
              <w:textAlignment w:val="baseline"/>
              <w:rPr>
                <w:rFonts w:ascii="Arial" w:hAnsi="Arial"/>
                <w:b/>
                <w:i/>
                <w:sz w:val="18"/>
                <w:lang w:eastAsia="sv-SE"/>
              </w:rPr>
            </w:pPr>
            <w:r w:rsidRPr="00FD731E">
              <w:rPr>
                <w:rFonts w:ascii="Arial" w:hAnsi="Arial"/>
                <w:b/>
                <w:i/>
                <w:sz w:val="18"/>
                <w:lang w:eastAsia="sv-SE"/>
              </w:rPr>
              <w:t>timeConnFailure</w:t>
            </w:r>
          </w:p>
          <w:p w14:paraId="3FEC5086" w14:textId="77777777" w:rsidR="00D20A83" w:rsidRPr="00FD731E" w:rsidRDefault="00D20A83" w:rsidP="00D20A83">
            <w:pPr>
              <w:keepNext/>
              <w:keepLines/>
              <w:overflowPunct w:val="0"/>
              <w:autoSpaceDE w:val="0"/>
              <w:autoSpaceDN w:val="0"/>
              <w:adjustRightInd w:val="0"/>
              <w:spacing w:after="0"/>
              <w:textAlignment w:val="baseline"/>
              <w:rPr>
                <w:rFonts w:ascii="Arial" w:hAnsi="Arial"/>
                <w:b/>
                <w:i/>
                <w:sz w:val="18"/>
                <w:lang w:eastAsia="sv-SE"/>
              </w:rPr>
            </w:pPr>
            <w:r w:rsidRPr="00FD731E">
              <w:rPr>
                <w:rFonts w:ascii="Arial" w:hAnsi="Arial"/>
                <w:sz w:val="18"/>
                <w:lang w:eastAsia="sv-SE"/>
              </w:rPr>
              <w:t>T</w:t>
            </w:r>
            <w:r w:rsidRPr="00FD731E">
              <w:rPr>
                <w:rFonts w:ascii="Arial" w:hAnsi="Arial"/>
                <w:sz w:val="18"/>
                <w:lang w:eastAsia="en-GB"/>
              </w:rPr>
              <w:t>his fie</w:t>
            </w:r>
            <w:r w:rsidRPr="00FD731E">
              <w:rPr>
                <w:rFonts w:ascii="Arial" w:hAnsi="Arial"/>
                <w:sz w:val="18"/>
                <w:lang w:eastAsia="sv-SE"/>
              </w:rPr>
              <w:t>l</w:t>
            </w:r>
            <w:r w:rsidRPr="00FD731E">
              <w:rPr>
                <w:rFonts w:ascii="Arial" w:hAnsi="Arial"/>
                <w:sz w:val="18"/>
                <w:lang w:eastAsia="en-GB"/>
              </w:rPr>
              <w:t xml:space="preserve">d is used to indicate the </w:t>
            </w:r>
            <w:r w:rsidRPr="00FD731E">
              <w:rPr>
                <w:rFonts w:ascii="Arial" w:hAnsi="Arial"/>
                <w:sz w:val="18"/>
                <w:lang w:eastAsia="sv-SE"/>
              </w:rPr>
              <w:t xml:space="preserve">time </w:t>
            </w:r>
            <w:r w:rsidRPr="00FD731E">
              <w:rPr>
                <w:rFonts w:ascii="Arial" w:hAnsi="Arial"/>
                <w:sz w:val="18"/>
                <w:lang w:eastAsia="en-GB"/>
              </w:rPr>
              <w:t xml:space="preserve">elapsed since the last HO </w:t>
            </w:r>
            <w:r w:rsidRPr="00FD731E">
              <w:rPr>
                <w:rFonts w:ascii="Arial" w:hAnsi="Arial"/>
                <w:sz w:val="18"/>
                <w:lang w:eastAsia="sv-SE"/>
              </w:rPr>
              <w:t>execution</w:t>
            </w:r>
            <w:r w:rsidRPr="00FD731E">
              <w:rPr>
                <w:rFonts w:ascii="Arial" w:hAnsi="Arial"/>
                <w:sz w:val="18"/>
                <w:lang w:eastAsia="en-GB"/>
              </w:rPr>
              <w:t xml:space="preserve"> until connection failure.</w:t>
            </w:r>
            <w:r w:rsidRPr="00FD731E">
              <w:rPr>
                <w:rFonts w:ascii="Arial" w:hAnsi="Arial"/>
                <w:sz w:val="18"/>
                <w:lang w:eastAsia="sv-SE"/>
              </w:rPr>
              <w:t xml:space="preserve"> Actual value = field value * 100ms. The maximum value 1023 means 102.3s or longer.</w:t>
            </w:r>
          </w:p>
        </w:tc>
      </w:tr>
      <w:tr w:rsidR="00D20A83" w:rsidRPr="00FD731E" w14:paraId="3F4E760F" w14:textId="77777777" w:rsidTr="00061D60">
        <w:tc>
          <w:tcPr>
            <w:tcW w:w="5000" w:type="pct"/>
            <w:tcBorders>
              <w:top w:val="single" w:sz="4" w:space="0" w:color="auto"/>
              <w:left w:val="single" w:sz="4" w:space="0" w:color="auto"/>
              <w:bottom w:val="single" w:sz="4" w:space="0" w:color="auto"/>
              <w:right w:val="single" w:sz="4" w:space="0" w:color="auto"/>
            </w:tcBorders>
          </w:tcPr>
          <w:p w14:paraId="2E068885" w14:textId="77777777" w:rsidR="00D20A83" w:rsidRPr="00FD731E" w:rsidRDefault="00D20A83" w:rsidP="00D20A83">
            <w:pPr>
              <w:keepNext/>
              <w:keepLines/>
              <w:overflowPunct w:val="0"/>
              <w:autoSpaceDE w:val="0"/>
              <w:autoSpaceDN w:val="0"/>
              <w:adjustRightInd w:val="0"/>
              <w:spacing w:after="0"/>
              <w:textAlignment w:val="baseline"/>
              <w:rPr>
                <w:rFonts w:ascii="Arial" w:hAnsi="Arial"/>
                <w:b/>
                <w:i/>
                <w:sz w:val="18"/>
                <w:lang w:eastAsia="ja-JP"/>
              </w:rPr>
            </w:pPr>
            <w:r w:rsidRPr="00FD731E">
              <w:rPr>
                <w:rFonts w:ascii="Arial" w:hAnsi="Arial"/>
                <w:b/>
                <w:i/>
                <w:sz w:val="18"/>
                <w:lang w:eastAsia="ja-JP"/>
              </w:rPr>
              <w:t>timeConnSourceDAPS-Failure</w:t>
            </w:r>
          </w:p>
          <w:p w14:paraId="4BB0237E" w14:textId="77777777" w:rsidR="00D20A83" w:rsidRPr="00FD731E" w:rsidRDefault="00D20A83" w:rsidP="00D20A83">
            <w:pPr>
              <w:keepNext/>
              <w:keepLines/>
              <w:overflowPunct w:val="0"/>
              <w:autoSpaceDE w:val="0"/>
              <w:autoSpaceDN w:val="0"/>
              <w:adjustRightInd w:val="0"/>
              <w:spacing w:after="0"/>
              <w:textAlignment w:val="baseline"/>
              <w:rPr>
                <w:rFonts w:ascii="Arial" w:hAnsi="Arial"/>
                <w:sz w:val="18"/>
                <w:lang w:eastAsia="ja-JP"/>
              </w:rPr>
            </w:pPr>
            <w:r w:rsidRPr="00FD731E">
              <w:rPr>
                <w:rFonts w:ascii="Arial" w:hAnsi="Arial"/>
                <w:sz w:val="18"/>
                <w:lang w:eastAsia="ja-JP"/>
              </w:rPr>
              <w:t>T</w:t>
            </w:r>
            <w:r w:rsidRPr="00FD731E">
              <w:rPr>
                <w:rFonts w:ascii="Arial" w:hAnsi="Arial"/>
                <w:sz w:val="18"/>
                <w:lang w:eastAsia="en-GB"/>
              </w:rPr>
              <w:t>his fie</w:t>
            </w:r>
            <w:r w:rsidRPr="00FD731E">
              <w:rPr>
                <w:rFonts w:ascii="Arial" w:hAnsi="Arial"/>
                <w:sz w:val="18"/>
                <w:lang w:eastAsia="ja-JP"/>
              </w:rPr>
              <w:t>l</w:t>
            </w:r>
            <w:r w:rsidRPr="00FD731E">
              <w:rPr>
                <w:rFonts w:ascii="Arial" w:hAnsi="Arial"/>
                <w:sz w:val="18"/>
                <w:lang w:eastAsia="en-GB"/>
              </w:rPr>
              <w:t xml:space="preserve">d is used to indicate the </w:t>
            </w:r>
            <w:r w:rsidRPr="00FD731E">
              <w:rPr>
                <w:rFonts w:ascii="Arial" w:hAnsi="Arial"/>
                <w:sz w:val="18"/>
                <w:lang w:eastAsia="ja-JP"/>
              </w:rPr>
              <w:t>time that elapsed between the last DAPS handover execution and the radio link failure detected in the source cell while T304 is running.</w:t>
            </w:r>
            <w:r w:rsidRPr="00FD731E">
              <w:rPr>
                <w:rFonts w:ascii="Arial" w:hAnsi="Arial"/>
                <w:bCs/>
                <w:iCs/>
                <w:sz w:val="18"/>
                <w:lang w:eastAsia="ko-KR"/>
              </w:rPr>
              <w:t xml:space="preserve"> Value in milliseconds. </w:t>
            </w:r>
            <w:r w:rsidRPr="00FD731E">
              <w:rPr>
                <w:rFonts w:ascii="Arial" w:hAnsi="Arial"/>
                <w:sz w:val="18"/>
                <w:lang w:eastAsia="sv-SE"/>
              </w:rPr>
              <w:t>The maximum value 1023 means 1023ms or longer</w:t>
            </w:r>
            <w:r w:rsidRPr="00FD731E">
              <w:rPr>
                <w:rFonts w:ascii="Arial" w:hAnsi="Arial"/>
                <w:bCs/>
                <w:iCs/>
                <w:sz w:val="18"/>
                <w:lang w:eastAsia="ko-KR"/>
              </w:rPr>
              <w:t>.</w:t>
            </w:r>
          </w:p>
        </w:tc>
      </w:tr>
      <w:tr w:rsidR="00D20A83" w:rsidRPr="00FD731E" w14:paraId="475D89FE" w14:textId="77777777" w:rsidTr="00061D60">
        <w:tc>
          <w:tcPr>
            <w:tcW w:w="5000" w:type="pct"/>
            <w:tcBorders>
              <w:top w:val="single" w:sz="4" w:space="0" w:color="auto"/>
              <w:left w:val="single" w:sz="4" w:space="0" w:color="auto"/>
              <w:bottom w:val="single" w:sz="4" w:space="0" w:color="auto"/>
              <w:right w:val="single" w:sz="4" w:space="0" w:color="auto"/>
            </w:tcBorders>
            <w:hideMark/>
          </w:tcPr>
          <w:p w14:paraId="4013FCC2" w14:textId="77777777" w:rsidR="00D20A83" w:rsidRPr="00FD731E" w:rsidRDefault="00D20A83" w:rsidP="00D20A83">
            <w:pPr>
              <w:keepNext/>
              <w:keepLines/>
              <w:overflowPunct w:val="0"/>
              <w:autoSpaceDE w:val="0"/>
              <w:autoSpaceDN w:val="0"/>
              <w:adjustRightInd w:val="0"/>
              <w:spacing w:after="0"/>
              <w:textAlignment w:val="baseline"/>
              <w:rPr>
                <w:rFonts w:ascii="Arial" w:hAnsi="Arial"/>
                <w:b/>
                <w:i/>
                <w:sz w:val="18"/>
                <w:lang w:eastAsia="sv-SE"/>
              </w:rPr>
            </w:pPr>
            <w:r w:rsidRPr="00FD731E">
              <w:rPr>
                <w:rFonts w:ascii="Arial" w:hAnsi="Arial"/>
                <w:b/>
                <w:i/>
                <w:sz w:val="18"/>
                <w:lang w:eastAsia="sv-SE"/>
              </w:rPr>
              <w:t>timeSinceFailure</w:t>
            </w:r>
          </w:p>
          <w:p w14:paraId="59D47A1D" w14:textId="77777777" w:rsidR="00D20A83" w:rsidRPr="00FD731E" w:rsidRDefault="00D20A83" w:rsidP="00D20A83">
            <w:pPr>
              <w:keepNext/>
              <w:keepLines/>
              <w:overflowPunct w:val="0"/>
              <w:autoSpaceDE w:val="0"/>
              <w:autoSpaceDN w:val="0"/>
              <w:adjustRightInd w:val="0"/>
              <w:spacing w:after="0"/>
              <w:textAlignment w:val="baseline"/>
              <w:rPr>
                <w:rFonts w:ascii="Arial" w:hAnsi="Arial"/>
                <w:b/>
                <w:i/>
                <w:sz w:val="18"/>
                <w:lang w:eastAsia="sv-SE"/>
              </w:rPr>
            </w:pPr>
            <w:r w:rsidRPr="00FD731E">
              <w:rPr>
                <w:rFonts w:ascii="Arial" w:hAnsi="Arial"/>
                <w:sz w:val="18"/>
                <w:lang w:eastAsia="sv-SE"/>
              </w:rPr>
              <w:t>T</w:t>
            </w:r>
            <w:r w:rsidRPr="00FD731E">
              <w:rPr>
                <w:rFonts w:ascii="Arial" w:hAnsi="Arial"/>
                <w:sz w:val="18"/>
                <w:lang w:eastAsia="en-GB"/>
              </w:rPr>
              <w:t>his fie</w:t>
            </w:r>
            <w:r w:rsidRPr="00FD731E">
              <w:rPr>
                <w:rFonts w:ascii="Arial" w:hAnsi="Arial"/>
                <w:sz w:val="18"/>
                <w:lang w:eastAsia="sv-SE"/>
              </w:rPr>
              <w:t>l</w:t>
            </w:r>
            <w:r w:rsidRPr="00FD731E">
              <w:rPr>
                <w:rFonts w:ascii="Arial" w:hAnsi="Arial"/>
                <w:sz w:val="18"/>
                <w:lang w:eastAsia="en-GB"/>
              </w:rPr>
              <w:t xml:space="preserve">d is used to indicate the </w:t>
            </w:r>
            <w:r w:rsidRPr="00FD731E">
              <w:rPr>
                <w:rFonts w:ascii="Arial" w:hAnsi="Arial"/>
                <w:sz w:val="18"/>
                <w:lang w:eastAsia="sv-SE"/>
              </w:rPr>
              <w:t xml:space="preserve">time that </w:t>
            </w:r>
            <w:r w:rsidRPr="00FD731E">
              <w:rPr>
                <w:rFonts w:ascii="Arial" w:hAnsi="Arial"/>
                <w:sz w:val="18"/>
                <w:lang w:eastAsia="en-GB"/>
              </w:rPr>
              <w:t>elapsed since the connection (radio link or handover) failure.</w:t>
            </w:r>
            <w:r w:rsidRPr="00FD731E">
              <w:rPr>
                <w:rFonts w:ascii="Arial" w:hAnsi="Arial"/>
                <w:sz w:val="18"/>
                <w:lang w:eastAsia="sv-SE"/>
              </w:rPr>
              <w:t xml:space="preserve"> </w:t>
            </w:r>
            <w:r w:rsidRPr="00FD731E">
              <w:rPr>
                <w:rFonts w:ascii="Arial" w:hAnsi="Arial"/>
                <w:bCs/>
                <w:iCs/>
                <w:sz w:val="18"/>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D20A83" w:rsidRPr="00FD731E" w14:paraId="5CE750AE" w14:textId="77777777" w:rsidTr="00061D60">
        <w:tc>
          <w:tcPr>
            <w:tcW w:w="5000" w:type="pct"/>
            <w:tcBorders>
              <w:top w:val="single" w:sz="4" w:space="0" w:color="auto"/>
              <w:left w:val="single" w:sz="4" w:space="0" w:color="auto"/>
              <w:bottom w:val="single" w:sz="4" w:space="0" w:color="auto"/>
              <w:right w:val="single" w:sz="4" w:space="0" w:color="auto"/>
            </w:tcBorders>
          </w:tcPr>
          <w:p w14:paraId="6A83BED8" w14:textId="77777777" w:rsidR="00D20A83" w:rsidRPr="00FD731E" w:rsidRDefault="00D20A83" w:rsidP="00D20A83">
            <w:pPr>
              <w:keepNext/>
              <w:keepLines/>
              <w:overflowPunct w:val="0"/>
              <w:autoSpaceDE w:val="0"/>
              <w:autoSpaceDN w:val="0"/>
              <w:adjustRightInd w:val="0"/>
              <w:spacing w:after="0"/>
              <w:textAlignment w:val="baseline"/>
              <w:rPr>
                <w:rFonts w:ascii="Arial" w:hAnsi="Arial"/>
                <w:b/>
                <w:i/>
                <w:sz w:val="18"/>
                <w:lang w:eastAsia="ja-JP"/>
              </w:rPr>
            </w:pPr>
            <w:r w:rsidRPr="00FD731E">
              <w:rPr>
                <w:rFonts w:ascii="Arial" w:hAnsi="Arial"/>
                <w:b/>
                <w:i/>
                <w:sz w:val="18"/>
                <w:lang w:eastAsia="sv-SE"/>
              </w:rPr>
              <w:t>timeSinceCHO-Reconfig</w:t>
            </w:r>
          </w:p>
          <w:p w14:paraId="5B3D620C" w14:textId="77777777" w:rsidR="00D20A83" w:rsidRPr="00FD731E" w:rsidRDefault="00D20A83" w:rsidP="00D20A83">
            <w:pPr>
              <w:keepNext/>
              <w:keepLines/>
              <w:overflowPunct w:val="0"/>
              <w:autoSpaceDE w:val="0"/>
              <w:autoSpaceDN w:val="0"/>
              <w:adjustRightInd w:val="0"/>
              <w:spacing w:after="0"/>
              <w:textAlignment w:val="baseline"/>
              <w:rPr>
                <w:rFonts w:ascii="Arial" w:hAnsi="Arial"/>
                <w:bCs/>
                <w:sz w:val="18"/>
                <w:lang w:eastAsia="ko-KR"/>
              </w:rPr>
            </w:pPr>
            <w:r w:rsidRPr="00FD731E">
              <w:rPr>
                <w:rFonts w:ascii="Arial" w:hAnsi="Arial"/>
                <w:bCs/>
                <w:sz w:val="18"/>
                <w:lang w:eastAsia="ko-KR"/>
              </w:rPr>
              <w:t>In case of handover failure, this field is used to indicate the time elapsed between the initiation of the last conditional reconfiguration execution towards the target cell and the reception of the latest conditional reconfiguration for this target cell.</w:t>
            </w:r>
            <w:r w:rsidRPr="00FD731E">
              <w:rPr>
                <w:rFonts w:ascii="Arial" w:hAnsi="Arial"/>
                <w:b/>
                <w:sz w:val="18"/>
                <w:lang w:eastAsia="ja-JP"/>
              </w:rPr>
              <w:t xml:space="preserve"> </w:t>
            </w:r>
            <w:r w:rsidRPr="00FD731E">
              <w:rPr>
                <w:rFonts w:ascii="Arial" w:hAnsi="Arial"/>
                <w:bCs/>
                <w:sz w:val="18"/>
                <w:lang w:eastAsia="ko-KR"/>
              </w:rPr>
              <w:t xml:space="preserve">In case of radio link failure, this field is used to indicate the time elapsed between the radio link failure and the reception of the latest conditional reconfiguration while connected to the source PCell. </w:t>
            </w:r>
            <w:r w:rsidRPr="00FD731E">
              <w:rPr>
                <w:rFonts w:ascii="Arial" w:hAnsi="Arial"/>
                <w:bCs/>
                <w:sz w:val="18"/>
                <w:lang w:eastAsia="sv-SE"/>
              </w:rPr>
              <w:t>Actual value = field value * 100ms</w:t>
            </w:r>
            <w:r w:rsidRPr="00FD731E">
              <w:rPr>
                <w:rFonts w:ascii="Arial" w:hAnsi="Arial"/>
                <w:bCs/>
                <w:sz w:val="18"/>
                <w:lang w:eastAsia="ko-KR"/>
              </w:rPr>
              <w:t xml:space="preserve">. </w:t>
            </w:r>
            <w:r w:rsidRPr="00FD731E">
              <w:rPr>
                <w:rFonts w:ascii="Arial" w:hAnsi="Arial"/>
                <w:bCs/>
                <w:sz w:val="18"/>
                <w:lang w:eastAsia="sv-SE"/>
              </w:rPr>
              <w:t>The maximum value 1023 means 102.3s or longer</w:t>
            </w:r>
            <w:r w:rsidRPr="00FD731E">
              <w:rPr>
                <w:rFonts w:ascii="Arial" w:hAnsi="Arial"/>
                <w:bCs/>
                <w:sz w:val="18"/>
                <w:lang w:eastAsia="ko-KR"/>
              </w:rPr>
              <w:t>.</w:t>
            </w:r>
          </w:p>
        </w:tc>
      </w:tr>
      <w:tr w:rsidR="00D20A83" w:rsidRPr="00FD731E" w14:paraId="74774134" w14:textId="77777777" w:rsidTr="00061D60">
        <w:tc>
          <w:tcPr>
            <w:tcW w:w="5000" w:type="pct"/>
            <w:tcBorders>
              <w:top w:val="single" w:sz="4" w:space="0" w:color="auto"/>
              <w:left w:val="single" w:sz="4" w:space="0" w:color="auto"/>
              <w:bottom w:val="single" w:sz="4" w:space="0" w:color="auto"/>
              <w:right w:val="single" w:sz="4" w:space="0" w:color="auto"/>
            </w:tcBorders>
          </w:tcPr>
          <w:p w14:paraId="310F19C0" w14:textId="77777777" w:rsidR="00D20A83" w:rsidRPr="00FD731E" w:rsidRDefault="00D20A83" w:rsidP="00D20A83">
            <w:pPr>
              <w:keepNext/>
              <w:keepLines/>
              <w:overflowPunct w:val="0"/>
              <w:autoSpaceDE w:val="0"/>
              <w:autoSpaceDN w:val="0"/>
              <w:adjustRightInd w:val="0"/>
              <w:spacing w:after="0"/>
              <w:textAlignment w:val="baseline"/>
              <w:rPr>
                <w:rFonts w:ascii="Arial" w:hAnsi="Arial"/>
                <w:b/>
                <w:i/>
                <w:sz w:val="18"/>
                <w:lang w:eastAsia="ja-JP"/>
              </w:rPr>
            </w:pPr>
            <w:r w:rsidRPr="00FD731E">
              <w:rPr>
                <w:rFonts w:ascii="Arial" w:hAnsi="Arial"/>
                <w:b/>
                <w:i/>
                <w:sz w:val="18"/>
                <w:lang w:eastAsia="ja-JP"/>
              </w:rPr>
              <w:t>timeUntilReconnection</w:t>
            </w:r>
          </w:p>
          <w:p w14:paraId="2B5B9BDD" w14:textId="77777777" w:rsidR="00D20A83" w:rsidRPr="00FD731E" w:rsidRDefault="00D20A83" w:rsidP="00D20A83">
            <w:pPr>
              <w:keepNext/>
              <w:keepLines/>
              <w:overflowPunct w:val="0"/>
              <w:autoSpaceDE w:val="0"/>
              <w:autoSpaceDN w:val="0"/>
              <w:adjustRightInd w:val="0"/>
              <w:spacing w:after="0"/>
              <w:textAlignment w:val="baseline"/>
              <w:rPr>
                <w:rFonts w:ascii="Arial" w:hAnsi="Arial"/>
                <w:b/>
                <w:i/>
                <w:sz w:val="18"/>
                <w:lang w:eastAsia="sv-SE"/>
              </w:rPr>
            </w:pPr>
            <w:r w:rsidRPr="00FD731E">
              <w:rPr>
                <w:rFonts w:ascii="Arial" w:hAnsi="Arial"/>
                <w:sz w:val="18"/>
                <w:lang w:eastAsia="ja-JP"/>
              </w:rPr>
              <w:t>T</w:t>
            </w:r>
            <w:r w:rsidRPr="00FD731E">
              <w:rPr>
                <w:rFonts w:ascii="Arial" w:hAnsi="Arial"/>
                <w:sz w:val="18"/>
                <w:lang w:eastAsia="en-GB"/>
              </w:rPr>
              <w:t>his fie</w:t>
            </w:r>
            <w:r w:rsidRPr="00FD731E">
              <w:rPr>
                <w:rFonts w:ascii="Arial" w:hAnsi="Arial"/>
                <w:sz w:val="18"/>
                <w:lang w:eastAsia="ja-JP"/>
              </w:rPr>
              <w:t>l</w:t>
            </w:r>
            <w:r w:rsidRPr="00FD731E">
              <w:rPr>
                <w:rFonts w:ascii="Arial" w:hAnsi="Arial"/>
                <w:sz w:val="18"/>
                <w:lang w:eastAsia="en-GB"/>
              </w:rPr>
              <w:t xml:space="preserve">d is used to indicate the </w:t>
            </w:r>
            <w:r w:rsidRPr="00FD731E">
              <w:rPr>
                <w:rFonts w:ascii="Arial" w:hAnsi="Arial"/>
                <w:sz w:val="18"/>
                <w:lang w:eastAsia="ja-JP"/>
              </w:rPr>
              <w:t xml:space="preserve">time that </w:t>
            </w:r>
            <w:r w:rsidRPr="00FD731E">
              <w:rPr>
                <w:rFonts w:ascii="Arial" w:hAnsi="Arial"/>
                <w:sz w:val="18"/>
                <w:lang w:eastAsia="en-GB"/>
              </w:rPr>
              <w:t>elapsed between the connection (radio link or handover) failure and the next time the UE comes to RRC CONNECTED in an NR or EUTRA cell, after failing to perform reestablishment.</w:t>
            </w:r>
            <w:r w:rsidRPr="00FD731E">
              <w:rPr>
                <w:rFonts w:ascii="Arial" w:hAnsi="Arial"/>
                <w:sz w:val="18"/>
                <w:lang w:eastAsia="ja-JP"/>
              </w:rPr>
              <w:t xml:space="preserve"> </w:t>
            </w:r>
            <w:r w:rsidRPr="00FD731E">
              <w:rPr>
                <w:rFonts w:ascii="Arial" w:hAnsi="Arial"/>
                <w:bCs/>
                <w:iCs/>
                <w:sz w:val="18"/>
                <w:lang w:eastAsia="ko-KR"/>
              </w:rPr>
              <w:t>Value in seconds. The maximum value 172800 means 172800s or longer.</w:t>
            </w:r>
          </w:p>
        </w:tc>
      </w:tr>
    </w:tbl>
    <w:p w14:paraId="1E0D5284" w14:textId="77777777" w:rsidR="00FD731E" w:rsidRPr="00FD731E" w:rsidRDefault="00FD731E" w:rsidP="00FD731E">
      <w:pPr>
        <w:overflowPunct w:val="0"/>
        <w:autoSpaceDE w:val="0"/>
        <w:autoSpaceDN w:val="0"/>
        <w:adjustRightInd w:val="0"/>
        <w:textAlignment w:val="baseline"/>
        <w:rPr>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D731E" w:rsidRPr="00FD731E" w14:paraId="66E8BF13" w14:textId="77777777" w:rsidTr="00061D60">
        <w:tc>
          <w:tcPr>
            <w:tcW w:w="5000" w:type="pct"/>
            <w:tcBorders>
              <w:top w:val="single" w:sz="4" w:space="0" w:color="auto"/>
              <w:left w:val="single" w:sz="4" w:space="0" w:color="auto"/>
              <w:bottom w:val="single" w:sz="4" w:space="0" w:color="auto"/>
              <w:right w:val="single" w:sz="4" w:space="0" w:color="auto"/>
            </w:tcBorders>
            <w:hideMark/>
          </w:tcPr>
          <w:p w14:paraId="002357B7" w14:textId="77777777" w:rsidR="00FD731E" w:rsidRPr="00FD731E" w:rsidRDefault="00FD731E" w:rsidP="00FD731E">
            <w:pPr>
              <w:keepNext/>
              <w:keepLines/>
              <w:overflowPunct w:val="0"/>
              <w:autoSpaceDE w:val="0"/>
              <w:autoSpaceDN w:val="0"/>
              <w:adjustRightInd w:val="0"/>
              <w:spacing w:after="0"/>
              <w:jc w:val="center"/>
              <w:textAlignment w:val="baseline"/>
              <w:rPr>
                <w:rFonts w:ascii="Arial" w:hAnsi="Arial"/>
                <w:b/>
                <w:sz w:val="18"/>
                <w:szCs w:val="22"/>
                <w:lang w:eastAsia="sv-SE"/>
              </w:rPr>
            </w:pPr>
            <w:r w:rsidRPr="00FD731E">
              <w:rPr>
                <w:rFonts w:ascii="Arial" w:hAnsi="Arial"/>
                <w:b/>
                <w:i/>
                <w:iCs/>
                <w:sz w:val="18"/>
                <w:lang w:eastAsia="ko-KR"/>
              </w:rPr>
              <w:t>SuccessHO-Report</w:t>
            </w:r>
            <w:r w:rsidRPr="00FD731E">
              <w:rPr>
                <w:rFonts w:ascii="Arial" w:hAnsi="Arial"/>
                <w:b/>
                <w:iCs/>
                <w:sz w:val="18"/>
                <w:lang w:eastAsia="en-GB"/>
              </w:rPr>
              <w:t xml:space="preserve"> field descriptions</w:t>
            </w:r>
          </w:p>
        </w:tc>
      </w:tr>
      <w:tr w:rsidR="00FD731E" w:rsidRPr="00FD731E" w14:paraId="76446CB4" w14:textId="77777777" w:rsidTr="00061D60">
        <w:tc>
          <w:tcPr>
            <w:tcW w:w="5000" w:type="pct"/>
            <w:tcBorders>
              <w:top w:val="single" w:sz="4" w:space="0" w:color="auto"/>
              <w:left w:val="single" w:sz="4" w:space="0" w:color="auto"/>
              <w:bottom w:val="single" w:sz="4" w:space="0" w:color="auto"/>
              <w:right w:val="single" w:sz="4" w:space="0" w:color="auto"/>
            </w:tcBorders>
          </w:tcPr>
          <w:p w14:paraId="09F73391"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ja-JP"/>
              </w:rPr>
            </w:pPr>
            <w:r w:rsidRPr="00FD731E">
              <w:rPr>
                <w:rFonts w:ascii="Arial" w:hAnsi="Arial"/>
                <w:b/>
                <w:i/>
                <w:sz w:val="18"/>
                <w:lang w:eastAsia="ja-JP"/>
              </w:rPr>
              <w:t>c-RNTI</w:t>
            </w:r>
          </w:p>
          <w:p w14:paraId="6B82069C"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ja-JP"/>
              </w:rPr>
            </w:pPr>
            <w:r w:rsidRPr="00FD731E">
              <w:rPr>
                <w:rFonts w:ascii="Arial" w:hAnsi="Arial"/>
                <w:sz w:val="18"/>
                <w:lang w:eastAsia="en-GB"/>
              </w:rPr>
              <w:t>This field indicates the C-RNTI assigned by the target PCell of the handover for which the successful HO report was generated</w:t>
            </w:r>
            <w:r w:rsidRPr="00FD731E">
              <w:rPr>
                <w:rFonts w:ascii="Arial" w:hAnsi="Arial"/>
                <w:sz w:val="18"/>
                <w:lang w:eastAsia="ja-JP"/>
              </w:rPr>
              <w:t>.</w:t>
            </w:r>
          </w:p>
        </w:tc>
      </w:tr>
      <w:tr w:rsidR="00FD731E" w:rsidRPr="00FD731E" w14:paraId="061D7347" w14:textId="77777777" w:rsidTr="00061D60">
        <w:tc>
          <w:tcPr>
            <w:tcW w:w="5000" w:type="pct"/>
            <w:tcBorders>
              <w:top w:val="single" w:sz="4" w:space="0" w:color="auto"/>
              <w:left w:val="single" w:sz="4" w:space="0" w:color="auto"/>
              <w:bottom w:val="single" w:sz="4" w:space="0" w:color="auto"/>
              <w:right w:val="single" w:sz="4" w:space="0" w:color="auto"/>
            </w:tcBorders>
          </w:tcPr>
          <w:p w14:paraId="3A0B3418"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iCs/>
                <w:sz w:val="18"/>
                <w:lang w:eastAsia="ko-KR"/>
              </w:rPr>
            </w:pPr>
            <w:r w:rsidRPr="00FD731E">
              <w:rPr>
                <w:rFonts w:ascii="Arial" w:hAnsi="Arial"/>
                <w:b/>
                <w:i/>
                <w:iCs/>
                <w:sz w:val="18"/>
                <w:lang w:eastAsia="ko-KR"/>
              </w:rPr>
              <w:t>rlf-InSourceDAPS</w:t>
            </w:r>
          </w:p>
          <w:p w14:paraId="5ADA5C8D" w14:textId="77777777" w:rsidR="00FD731E" w:rsidRPr="00FD731E" w:rsidRDefault="00FD731E" w:rsidP="00FD731E">
            <w:pPr>
              <w:keepNext/>
              <w:keepLines/>
              <w:overflowPunct w:val="0"/>
              <w:autoSpaceDE w:val="0"/>
              <w:autoSpaceDN w:val="0"/>
              <w:adjustRightInd w:val="0"/>
              <w:spacing w:after="0"/>
              <w:textAlignment w:val="baseline"/>
              <w:rPr>
                <w:rFonts w:ascii="Arial" w:hAnsi="Arial"/>
                <w:i/>
                <w:iCs/>
                <w:sz w:val="18"/>
                <w:lang w:eastAsia="ko-KR"/>
              </w:rPr>
            </w:pPr>
            <w:r w:rsidRPr="00FD731E">
              <w:rPr>
                <w:rFonts w:ascii="Arial" w:hAnsi="Arial"/>
                <w:sz w:val="18"/>
                <w:lang w:eastAsia="en-GB"/>
              </w:rPr>
              <w:t>This field indicates whether a radio link failure occurred at the source cell while T304 was running, prior to a DAPS handover failure.</w:t>
            </w:r>
          </w:p>
        </w:tc>
      </w:tr>
      <w:tr w:rsidR="00FD731E" w:rsidRPr="00FD731E" w14:paraId="390BCFF7" w14:textId="77777777" w:rsidTr="00061D60">
        <w:tc>
          <w:tcPr>
            <w:tcW w:w="5000" w:type="pct"/>
            <w:tcBorders>
              <w:top w:val="single" w:sz="4" w:space="0" w:color="auto"/>
              <w:left w:val="single" w:sz="4" w:space="0" w:color="auto"/>
              <w:bottom w:val="single" w:sz="4" w:space="0" w:color="auto"/>
              <w:right w:val="single" w:sz="4" w:space="0" w:color="auto"/>
            </w:tcBorders>
          </w:tcPr>
          <w:p w14:paraId="32DC2D68"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ja-JP"/>
              </w:rPr>
            </w:pPr>
            <w:r w:rsidRPr="00FD731E">
              <w:rPr>
                <w:rFonts w:ascii="Arial" w:hAnsi="Arial"/>
                <w:b/>
                <w:i/>
                <w:sz w:val="18"/>
                <w:lang w:eastAsia="ja-JP"/>
              </w:rPr>
              <w:t>shr-Cause</w:t>
            </w:r>
          </w:p>
          <w:p w14:paraId="43C6B49D"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ja-JP"/>
              </w:rPr>
            </w:pPr>
            <w:r w:rsidRPr="00FD731E">
              <w:rPr>
                <w:rFonts w:ascii="Arial" w:hAnsi="Arial"/>
                <w:sz w:val="18"/>
                <w:lang w:eastAsia="en-GB"/>
              </w:rPr>
              <w:t xml:space="preserve">This field is used to indicate </w:t>
            </w:r>
            <w:r w:rsidRPr="00FD731E">
              <w:rPr>
                <w:rFonts w:ascii="Arial" w:hAnsi="Arial"/>
                <w:sz w:val="18"/>
                <w:lang w:eastAsia="ja-JP"/>
              </w:rPr>
              <w:t>the cause of the successful HO report.</w:t>
            </w:r>
          </w:p>
        </w:tc>
      </w:tr>
      <w:tr w:rsidR="00FD731E" w:rsidRPr="00FD731E" w14:paraId="51F571FC" w14:textId="77777777" w:rsidTr="00061D60">
        <w:tc>
          <w:tcPr>
            <w:tcW w:w="5000" w:type="pct"/>
            <w:tcBorders>
              <w:top w:val="single" w:sz="4" w:space="0" w:color="auto"/>
              <w:left w:val="single" w:sz="4" w:space="0" w:color="auto"/>
              <w:bottom w:val="single" w:sz="4" w:space="0" w:color="auto"/>
              <w:right w:val="single" w:sz="4" w:space="0" w:color="auto"/>
            </w:tcBorders>
          </w:tcPr>
          <w:p w14:paraId="153603E9" w14:textId="77777777" w:rsidR="00FD731E" w:rsidRPr="00FD731E" w:rsidRDefault="00FD731E" w:rsidP="00FD731E">
            <w:pPr>
              <w:keepNext/>
              <w:keepLines/>
              <w:overflowPunct w:val="0"/>
              <w:autoSpaceDE w:val="0"/>
              <w:autoSpaceDN w:val="0"/>
              <w:adjustRightInd w:val="0"/>
              <w:spacing w:after="0"/>
              <w:textAlignment w:val="baseline"/>
              <w:rPr>
                <w:rFonts w:ascii="Arial" w:hAnsi="Arial"/>
                <w:bCs/>
                <w:i/>
                <w:iCs/>
                <w:sz w:val="18"/>
                <w:lang w:eastAsia="ja-JP"/>
              </w:rPr>
            </w:pPr>
            <w:r w:rsidRPr="00FD731E">
              <w:rPr>
                <w:rFonts w:ascii="Arial" w:hAnsi="Arial"/>
                <w:b/>
                <w:bCs/>
                <w:i/>
                <w:iCs/>
                <w:sz w:val="18"/>
                <w:lang w:eastAsia="sv-SE"/>
              </w:rPr>
              <w:t>timeSinceCHO-Reconfig</w:t>
            </w:r>
          </w:p>
          <w:p w14:paraId="5440B891" w14:textId="77777777" w:rsidR="00FD731E" w:rsidRPr="00FD731E" w:rsidRDefault="00FD731E" w:rsidP="00FD731E">
            <w:pPr>
              <w:keepNext/>
              <w:keepLines/>
              <w:overflowPunct w:val="0"/>
              <w:autoSpaceDE w:val="0"/>
              <w:autoSpaceDN w:val="0"/>
              <w:adjustRightInd w:val="0"/>
              <w:spacing w:after="0"/>
              <w:textAlignment w:val="baseline"/>
              <w:rPr>
                <w:rFonts w:ascii="Arial" w:hAnsi="Arial"/>
                <w:bCs/>
                <w:sz w:val="18"/>
                <w:lang w:eastAsia="ko-KR"/>
              </w:rPr>
            </w:pPr>
            <w:r w:rsidRPr="00FD731E">
              <w:rPr>
                <w:rFonts w:ascii="Arial" w:hAnsi="Arial"/>
                <w:bCs/>
                <w:sz w:val="18"/>
                <w:lang w:eastAsia="ko-KR"/>
              </w:rPr>
              <w:t>This field is used to indicate the time elapsed between the initiation of the last conditional reconfiguration execution towards the target cell and the reception of the latest conditional reconfiguration for this target cell.</w:t>
            </w:r>
            <w:r w:rsidRPr="00FD731E">
              <w:rPr>
                <w:rFonts w:ascii="Arial" w:hAnsi="Arial"/>
                <w:sz w:val="18"/>
                <w:lang w:eastAsia="ja-JP"/>
              </w:rPr>
              <w:t xml:space="preserve"> </w:t>
            </w:r>
            <w:r w:rsidRPr="00FD731E">
              <w:rPr>
                <w:rFonts w:ascii="Arial" w:hAnsi="Arial"/>
                <w:bCs/>
                <w:sz w:val="18"/>
                <w:lang w:eastAsia="sv-SE"/>
              </w:rPr>
              <w:t>Actual value = field value * 100ms</w:t>
            </w:r>
            <w:r w:rsidRPr="00FD731E">
              <w:rPr>
                <w:rFonts w:ascii="Arial" w:hAnsi="Arial"/>
                <w:bCs/>
                <w:sz w:val="18"/>
                <w:lang w:eastAsia="ko-KR"/>
              </w:rPr>
              <w:t xml:space="preserve">. </w:t>
            </w:r>
            <w:r w:rsidRPr="00FD731E">
              <w:rPr>
                <w:rFonts w:ascii="Arial" w:hAnsi="Arial"/>
                <w:bCs/>
                <w:sz w:val="18"/>
                <w:lang w:eastAsia="sv-SE"/>
              </w:rPr>
              <w:t>The maximum value 1023 means 102.3s or longer</w:t>
            </w:r>
            <w:r w:rsidRPr="00FD731E">
              <w:rPr>
                <w:rFonts w:ascii="Arial" w:hAnsi="Arial"/>
                <w:bCs/>
                <w:sz w:val="18"/>
                <w:lang w:eastAsia="ko-KR"/>
              </w:rPr>
              <w:t>.</w:t>
            </w:r>
          </w:p>
        </w:tc>
      </w:tr>
      <w:tr w:rsidR="00FD731E" w:rsidRPr="00FD731E" w14:paraId="3E4E58FB" w14:textId="77777777" w:rsidTr="00061D60">
        <w:tc>
          <w:tcPr>
            <w:tcW w:w="5000" w:type="pct"/>
            <w:tcBorders>
              <w:top w:val="single" w:sz="4" w:space="0" w:color="auto"/>
              <w:left w:val="single" w:sz="4" w:space="0" w:color="auto"/>
              <w:bottom w:val="single" w:sz="4" w:space="0" w:color="auto"/>
              <w:right w:val="single" w:sz="4" w:space="0" w:color="auto"/>
            </w:tcBorders>
          </w:tcPr>
          <w:p w14:paraId="5022AC2F" w14:textId="77777777" w:rsidR="00FD731E" w:rsidRPr="00FD731E" w:rsidRDefault="00FD731E" w:rsidP="00FD731E">
            <w:pPr>
              <w:keepNext/>
              <w:keepLines/>
              <w:overflowPunct w:val="0"/>
              <w:autoSpaceDE w:val="0"/>
              <w:autoSpaceDN w:val="0"/>
              <w:adjustRightInd w:val="0"/>
              <w:spacing w:after="0"/>
              <w:textAlignment w:val="baseline"/>
              <w:rPr>
                <w:rFonts w:ascii="Arial" w:hAnsi="Arial"/>
                <w:b/>
                <w:i/>
                <w:sz w:val="18"/>
                <w:lang w:eastAsia="ja-JP"/>
              </w:rPr>
            </w:pPr>
            <w:r w:rsidRPr="00FD731E">
              <w:rPr>
                <w:rFonts w:ascii="Arial" w:hAnsi="Arial"/>
                <w:b/>
                <w:i/>
                <w:sz w:val="18"/>
                <w:lang w:eastAsia="ja-JP"/>
              </w:rPr>
              <w:t>upInterruptionTimeAtHO</w:t>
            </w:r>
          </w:p>
          <w:p w14:paraId="5D346688" w14:textId="77777777" w:rsidR="00FD731E" w:rsidRPr="00FD731E" w:rsidRDefault="00FD731E" w:rsidP="00FD731E">
            <w:pPr>
              <w:keepNext/>
              <w:keepLines/>
              <w:overflowPunct w:val="0"/>
              <w:autoSpaceDE w:val="0"/>
              <w:autoSpaceDN w:val="0"/>
              <w:adjustRightInd w:val="0"/>
              <w:spacing w:after="0"/>
              <w:textAlignment w:val="baseline"/>
              <w:rPr>
                <w:rFonts w:ascii="Arial" w:hAnsi="Arial"/>
                <w:sz w:val="18"/>
                <w:lang w:eastAsia="ja-JP"/>
              </w:rPr>
            </w:pPr>
            <w:r w:rsidRPr="00FD731E">
              <w:rPr>
                <w:rFonts w:ascii="Arial" w:hAnsi="Arial"/>
                <w:sz w:val="18"/>
                <w:lang w:eastAsia="ja-JP"/>
              </w:rPr>
              <w:t xml:space="preserve">This field is used to indicate the time elapsed between the time of arrival of the last PDCP PDU received from the source cell and the time of arrival of the first non-duplicate PDCP PDU received from the target cell, and it is measured at the time of arrival of the first non-duplicate PDCP PDU received from the target cell only in DAPS HO scenario. </w:t>
            </w:r>
            <w:r w:rsidRPr="00FD731E">
              <w:rPr>
                <w:rFonts w:ascii="Arial" w:hAnsi="Arial"/>
                <w:sz w:val="18"/>
                <w:lang w:eastAsia="ja-JP"/>
              </w:rPr>
              <w:br/>
            </w:r>
            <w:r w:rsidRPr="00FD731E">
              <w:rPr>
                <w:rFonts w:ascii="Arial" w:hAnsi="Arial"/>
                <w:bCs/>
                <w:iCs/>
                <w:sz w:val="18"/>
                <w:lang w:eastAsia="ko-KR"/>
              </w:rPr>
              <w:t xml:space="preserve">Value in milliseconds. </w:t>
            </w:r>
            <w:r w:rsidRPr="00FD731E">
              <w:rPr>
                <w:rFonts w:ascii="Arial" w:hAnsi="Arial"/>
                <w:sz w:val="18"/>
                <w:lang w:eastAsia="sv-SE"/>
              </w:rPr>
              <w:t>The maximum value 1023 means 1023ms or longer</w:t>
            </w:r>
            <w:r w:rsidRPr="00FD731E">
              <w:rPr>
                <w:rFonts w:ascii="Arial" w:hAnsi="Arial"/>
                <w:bCs/>
                <w:iCs/>
                <w:sz w:val="18"/>
                <w:lang w:eastAsia="ko-KR"/>
              </w:rPr>
              <w:t>.</w:t>
            </w:r>
          </w:p>
        </w:tc>
      </w:tr>
    </w:tbl>
    <w:p w14:paraId="5EB86C66" w14:textId="77777777" w:rsidR="00FD731E" w:rsidRPr="00FD731E" w:rsidRDefault="00FD731E" w:rsidP="00FD731E">
      <w:pPr>
        <w:overflowPunct w:val="0"/>
        <w:autoSpaceDE w:val="0"/>
        <w:autoSpaceDN w:val="0"/>
        <w:adjustRightInd w:val="0"/>
        <w:textAlignment w:val="baseline"/>
        <w:rPr>
          <w:lang w:eastAsia="ja-JP"/>
        </w:rPr>
      </w:pPr>
    </w:p>
    <w:p w14:paraId="17680511" w14:textId="77777777" w:rsidR="00EC3169" w:rsidRDefault="00EC3169">
      <w:pPr>
        <w:rPr>
          <w:noProof/>
        </w:rPr>
      </w:pPr>
    </w:p>
    <w:sectPr w:rsidR="00EC316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45B207" w14:textId="77777777" w:rsidR="001C609A" w:rsidRDefault="001C609A">
      <w:r>
        <w:separator/>
      </w:r>
    </w:p>
  </w:endnote>
  <w:endnote w:type="continuationSeparator" w:id="0">
    <w:p w14:paraId="13862743" w14:textId="77777777" w:rsidR="001C609A" w:rsidRDefault="001C609A">
      <w:r>
        <w:continuationSeparator/>
      </w:r>
    </w:p>
  </w:endnote>
  <w:endnote w:type="continuationNotice" w:id="1">
    <w:p w14:paraId="4C0C5B0B" w14:textId="77777777" w:rsidR="001C609A" w:rsidRDefault="001C60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D7D987" w14:textId="77777777" w:rsidR="00061D60" w:rsidRDefault="00061D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D94FB" w14:textId="77777777" w:rsidR="00061D60" w:rsidRDefault="00061D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DB6D2B" w14:textId="77777777" w:rsidR="00061D60" w:rsidRDefault="00061D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411278" w14:textId="77777777" w:rsidR="001C609A" w:rsidRDefault="001C609A">
      <w:r>
        <w:separator/>
      </w:r>
    </w:p>
  </w:footnote>
  <w:footnote w:type="continuationSeparator" w:id="0">
    <w:p w14:paraId="3C252FF5" w14:textId="77777777" w:rsidR="001C609A" w:rsidRDefault="001C609A">
      <w:r>
        <w:continuationSeparator/>
      </w:r>
    </w:p>
  </w:footnote>
  <w:footnote w:type="continuationNotice" w:id="1">
    <w:p w14:paraId="13DB3982" w14:textId="77777777" w:rsidR="001C609A" w:rsidRDefault="001C60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61D60" w:rsidRDefault="00061D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13D86" w14:textId="77777777" w:rsidR="00061D60" w:rsidRDefault="00061D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65A86" w14:textId="77777777" w:rsidR="00061D60" w:rsidRDefault="00061D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61D60" w:rsidRDefault="00061D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61D60" w:rsidRDefault="00061D6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61D60" w:rsidRDefault="00061D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6920D0C"/>
    <w:multiLevelType w:val="hybridMultilevel"/>
    <w:tmpl w:val="92DA34FA"/>
    <w:lvl w:ilvl="0" w:tplc="FFB2EA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8"/>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0"/>
  </w:num>
  <w:num w:numId="18">
    <w:abstractNumId w:val="10"/>
  </w:num>
  <w:num w:numId="19">
    <w:abstractNumId w:val="22"/>
  </w:num>
  <w:num w:numId="20">
    <w:abstractNumId w:val="12"/>
  </w:num>
  <w:num w:numId="21">
    <w:abstractNumId w:val="8"/>
  </w:num>
  <w:num w:numId="22">
    <w:abstractNumId w:val="21"/>
  </w:num>
  <w:num w:numId="23">
    <w:abstractNumId w:val="13"/>
  </w:num>
  <w:num w:numId="24">
    <w:abstractNumId w:val="16"/>
  </w:num>
  <w:num w:numId="25">
    <w:abstractNumId w:val="11"/>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D60"/>
    <w:rsid w:val="00066670"/>
    <w:rsid w:val="000A6394"/>
    <w:rsid w:val="000B7FED"/>
    <w:rsid w:val="000C038A"/>
    <w:rsid w:val="000C6598"/>
    <w:rsid w:val="000D44B3"/>
    <w:rsid w:val="001211CF"/>
    <w:rsid w:val="00145D43"/>
    <w:rsid w:val="00184B8A"/>
    <w:rsid w:val="00192C46"/>
    <w:rsid w:val="001A08B3"/>
    <w:rsid w:val="001A7B60"/>
    <w:rsid w:val="001B52F0"/>
    <w:rsid w:val="001B7A65"/>
    <w:rsid w:val="001C1FCE"/>
    <w:rsid w:val="001C609A"/>
    <w:rsid w:val="001E41F3"/>
    <w:rsid w:val="00220CAB"/>
    <w:rsid w:val="0026004D"/>
    <w:rsid w:val="002640DD"/>
    <w:rsid w:val="00275D12"/>
    <w:rsid w:val="00284FEB"/>
    <w:rsid w:val="002860C4"/>
    <w:rsid w:val="002B5741"/>
    <w:rsid w:val="002E472E"/>
    <w:rsid w:val="00305409"/>
    <w:rsid w:val="003609EF"/>
    <w:rsid w:val="0036231A"/>
    <w:rsid w:val="0037353E"/>
    <w:rsid w:val="00374DD4"/>
    <w:rsid w:val="003D6FF3"/>
    <w:rsid w:val="003E1A36"/>
    <w:rsid w:val="00410371"/>
    <w:rsid w:val="004242F1"/>
    <w:rsid w:val="0049075F"/>
    <w:rsid w:val="004B75B7"/>
    <w:rsid w:val="005141D9"/>
    <w:rsid w:val="0051580D"/>
    <w:rsid w:val="00547111"/>
    <w:rsid w:val="00562373"/>
    <w:rsid w:val="00592D74"/>
    <w:rsid w:val="005E2C44"/>
    <w:rsid w:val="00621188"/>
    <w:rsid w:val="006257ED"/>
    <w:rsid w:val="006413C2"/>
    <w:rsid w:val="0064552F"/>
    <w:rsid w:val="00653DE4"/>
    <w:rsid w:val="00665C47"/>
    <w:rsid w:val="006717F7"/>
    <w:rsid w:val="00695808"/>
    <w:rsid w:val="0069716A"/>
    <w:rsid w:val="006A2CB8"/>
    <w:rsid w:val="006B46FB"/>
    <w:rsid w:val="006B55C2"/>
    <w:rsid w:val="006E21FB"/>
    <w:rsid w:val="007128E1"/>
    <w:rsid w:val="00717896"/>
    <w:rsid w:val="00792342"/>
    <w:rsid w:val="007977A8"/>
    <w:rsid w:val="007B512A"/>
    <w:rsid w:val="007B5C6B"/>
    <w:rsid w:val="007C2097"/>
    <w:rsid w:val="007D4A85"/>
    <w:rsid w:val="007D6A07"/>
    <w:rsid w:val="007F7259"/>
    <w:rsid w:val="008040A8"/>
    <w:rsid w:val="008279FA"/>
    <w:rsid w:val="008626E7"/>
    <w:rsid w:val="00870EE7"/>
    <w:rsid w:val="0088561D"/>
    <w:rsid w:val="008863B9"/>
    <w:rsid w:val="008A18B9"/>
    <w:rsid w:val="008A45A6"/>
    <w:rsid w:val="008D3CCC"/>
    <w:rsid w:val="008F3789"/>
    <w:rsid w:val="008F686C"/>
    <w:rsid w:val="0090077F"/>
    <w:rsid w:val="00911362"/>
    <w:rsid w:val="009118B0"/>
    <w:rsid w:val="009148DE"/>
    <w:rsid w:val="00941E30"/>
    <w:rsid w:val="009777D9"/>
    <w:rsid w:val="00991B88"/>
    <w:rsid w:val="009A15A2"/>
    <w:rsid w:val="009A5753"/>
    <w:rsid w:val="009A579D"/>
    <w:rsid w:val="009E3297"/>
    <w:rsid w:val="009F734F"/>
    <w:rsid w:val="00A16715"/>
    <w:rsid w:val="00A21EDF"/>
    <w:rsid w:val="00A246B6"/>
    <w:rsid w:val="00A25F5E"/>
    <w:rsid w:val="00A47E70"/>
    <w:rsid w:val="00A50CF0"/>
    <w:rsid w:val="00A75E69"/>
    <w:rsid w:val="00A7671C"/>
    <w:rsid w:val="00AA2CBC"/>
    <w:rsid w:val="00AC5820"/>
    <w:rsid w:val="00AD1CD8"/>
    <w:rsid w:val="00AF216F"/>
    <w:rsid w:val="00B258BB"/>
    <w:rsid w:val="00B63FE4"/>
    <w:rsid w:val="00B67B97"/>
    <w:rsid w:val="00B968C8"/>
    <w:rsid w:val="00BA3EC5"/>
    <w:rsid w:val="00BA51D9"/>
    <w:rsid w:val="00BB5DFC"/>
    <w:rsid w:val="00BD279D"/>
    <w:rsid w:val="00BD6BB8"/>
    <w:rsid w:val="00C5383B"/>
    <w:rsid w:val="00C66BA2"/>
    <w:rsid w:val="00C86476"/>
    <w:rsid w:val="00C870F6"/>
    <w:rsid w:val="00C91DC8"/>
    <w:rsid w:val="00C95985"/>
    <w:rsid w:val="00CA7BA6"/>
    <w:rsid w:val="00CB35C7"/>
    <w:rsid w:val="00CC5026"/>
    <w:rsid w:val="00CC68D0"/>
    <w:rsid w:val="00CE0A0F"/>
    <w:rsid w:val="00D03F9A"/>
    <w:rsid w:val="00D06D51"/>
    <w:rsid w:val="00D1552E"/>
    <w:rsid w:val="00D20A83"/>
    <w:rsid w:val="00D2326C"/>
    <w:rsid w:val="00D243F3"/>
    <w:rsid w:val="00D24991"/>
    <w:rsid w:val="00D44B4A"/>
    <w:rsid w:val="00D50255"/>
    <w:rsid w:val="00D66520"/>
    <w:rsid w:val="00D84AE9"/>
    <w:rsid w:val="00DB6056"/>
    <w:rsid w:val="00DE34CF"/>
    <w:rsid w:val="00E13F3D"/>
    <w:rsid w:val="00E34898"/>
    <w:rsid w:val="00E50A7E"/>
    <w:rsid w:val="00E8767D"/>
    <w:rsid w:val="00EB09B7"/>
    <w:rsid w:val="00EC3169"/>
    <w:rsid w:val="00EE7D7C"/>
    <w:rsid w:val="00F25D98"/>
    <w:rsid w:val="00F300FB"/>
    <w:rsid w:val="00FA0392"/>
    <w:rsid w:val="00FA5583"/>
    <w:rsid w:val="00FB6386"/>
    <w:rsid w:val="00FD731E"/>
    <w:rsid w:val="195C3E13"/>
    <w:rsid w:val="1AF80E74"/>
    <w:rsid w:val="1C93DED5"/>
    <w:rsid w:val="20D1DD57"/>
    <w:rsid w:val="4BF3B5EA"/>
    <w:rsid w:val="565AB6CB"/>
    <w:rsid w:val="69D31A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A593874B-ADA7-4C8F-91FA-57CB891C1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C3169"/>
    <w:rPr>
      <w:rFonts w:ascii="Times New Roman" w:hAnsi="Times New Roman"/>
      <w:lang w:val="en-GB" w:eastAsia="en-US"/>
    </w:rPr>
  </w:style>
  <w:style w:type="character" w:customStyle="1" w:styleId="B1Char1">
    <w:name w:val="B1 Char1"/>
    <w:link w:val="B1"/>
    <w:qFormat/>
    <w:rsid w:val="00EC3169"/>
    <w:rPr>
      <w:rFonts w:ascii="Times New Roman" w:hAnsi="Times New Roman"/>
      <w:lang w:val="en-GB" w:eastAsia="en-US"/>
    </w:rPr>
  </w:style>
  <w:style w:type="character" w:customStyle="1" w:styleId="B2Char">
    <w:name w:val="B2 Char"/>
    <w:link w:val="B2"/>
    <w:qFormat/>
    <w:rsid w:val="00EC3169"/>
    <w:rPr>
      <w:rFonts w:ascii="Times New Roman" w:hAnsi="Times New Roman"/>
      <w:lang w:val="en-GB" w:eastAsia="en-US"/>
    </w:rPr>
  </w:style>
  <w:style w:type="character" w:customStyle="1" w:styleId="B3Char2">
    <w:name w:val="B3 Char2"/>
    <w:link w:val="B3"/>
    <w:qFormat/>
    <w:rsid w:val="00EC3169"/>
    <w:rPr>
      <w:rFonts w:ascii="Times New Roman" w:hAnsi="Times New Roman"/>
      <w:lang w:val="en-GB" w:eastAsia="en-US"/>
    </w:rPr>
  </w:style>
  <w:style w:type="character" w:customStyle="1" w:styleId="B4Char">
    <w:name w:val="B4 Char"/>
    <w:link w:val="B4"/>
    <w:qFormat/>
    <w:rsid w:val="00EC3169"/>
    <w:rPr>
      <w:rFonts w:ascii="Times New Roman" w:hAnsi="Times New Roman"/>
      <w:lang w:val="en-GB" w:eastAsia="en-US"/>
    </w:rPr>
  </w:style>
  <w:style w:type="character" w:customStyle="1" w:styleId="B5Char">
    <w:name w:val="B5 Char"/>
    <w:link w:val="B5"/>
    <w:qFormat/>
    <w:rsid w:val="00EC3169"/>
    <w:rPr>
      <w:rFonts w:ascii="Times New Roman" w:hAnsi="Times New Roman"/>
      <w:lang w:val="en-GB" w:eastAsia="en-US"/>
    </w:rPr>
  </w:style>
  <w:style w:type="paragraph" w:customStyle="1" w:styleId="B6">
    <w:name w:val="B6"/>
    <w:basedOn w:val="B5"/>
    <w:link w:val="B6Char"/>
    <w:qFormat/>
    <w:rsid w:val="00EC316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EC3169"/>
    <w:rPr>
      <w:rFonts w:ascii="Times New Roman" w:hAnsi="Times New Roman"/>
      <w:lang w:val="en-US" w:eastAsia="ja-JP"/>
    </w:rPr>
  </w:style>
  <w:style w:type="character" w:customStyle="1" w:styleId="Heading1Char">
    <w:name w:val="Heading 1 Char"/>
    <w:link w:val="Heading1"/>
    <w:rsid w:val="00EC3169"/>
    <w:rPr>
      <w:rFonts w:ascii="Arial" w:hAnsi="Arial"/>
      <w:sz w:val="36"/>
      <w:lang w:val="en-GB" w:eastAsia="en-US"/>
    </w:rPr>
  </w:style>
  <w:style w:type="character" w:customStyle="1" w:styleId="Heading2Char">
    <w:name w:val="Heading 2 Char"/>
    <w:link w:val="Heading2"/>
    <w:rsid w:val="00EC3169"/>
    <w:rPr>
      <w:rFonts w:ascii="Arial" w:hAnsi="Arial"/>
      <w:sz w:val="32"/>
      <w:lang w:val="en-GB" w:eastAsia="en-US"/>
    </w:rPr>
  </w:style>
  <w:style w:type="character" w:customStyle="1" w:styleId="Heading3Char">
    <w:name w:val="Heading 3 Char"/>
    <w:link w:val="Heading3"/>
    <w:qFormat/>
    <w:rsid w:val="00EC316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EC3169"/>
    <w:rPr>
      <w:rFonts w:ascii="Arial" w:hAnsi="Arial"/>
      <w:sz w:val="24"/>
      <w:lang w:val="en-GB" w:eastAsia="en-US"/>
    </w:rPr>
  </w:style>
  <w:style w:type="character" w:customStyle="1" w:styleId="Heading5Char">
    <w:name w:val="Heading 5 Char"/>
    <w:link w:val="Heading5"/>
    <w:qFormat/>
    <w:rsid w:val="00EC3169"/>
    <w:rPr>
      <w:rFonts w:ascii="Arial" w:hAnsi="Arial"/>
      <w:sz w:val="22"/>
      <w:lang w:val="en-GB" w:eastAsia="en-US"/>
    </w:rPr>
  </w:style>
  <w:style w:type="character" w:customStyle="1" w:styleId="Heading6Char">
    <w:name w:val="Heading 6 Char"/>
    <w:link w:val="Heading6"/>
    <w:qFormat/>
    <w:rsid w:val="00EC3169"/>
    <w:rPr>
      <w:rFonts w:ascii="Arial" w:hAnsi="Arial"/>
      <w:lang w:val="en-GB" w:eastAsia="en-US"/>
    </w:rPr>
  </w:style>
  <w:style w:type="character" w:customStyle="1" w:styleId="Heading7Char">
    <w:name w:val="Heading 7 Char"/>
    <w:link w:val="Heading7"/>
    <w:rsid w:val="00EC3169"/>
    <w:rPr>
      <w:rFonts w:ascii="Arial" w:hAnsi="Arial"/>
      <w:lang w:val="en-GB" w:eastAsia="en-US"/>
    </w:rPr>
  </w:style>
  <w:style w:type="character" w:customStyle="1" w:styleId="Heading8Char">
    <w:name w:val="Heading 8 Char"/>
    <w:link w:val="Heading8"/>
    <w:rsid w:val="00EC3169"/>
    <w:rPr>
      <w:rFonts w:ascii="Arial" w:hAnsi="Arial"/>
      <w:sz w:val="36"/>
      <w:lang w:val="en-GB" w:eastAsia="en-US"/>
    </w:rPr>
  </w:style>
  <w:style w:type="character" w:customStyle="1" w:styleId="Heading9Char">
    <w:name w:val="Heading 9 Char"/>
    <w:link w:val="Heading9"/>
    <w:rsid w:val="00EC316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C3169"/>
    <w:rPr>
      <w:rFonts w:ascii="Arial" w:hAnsi="Arial"/>
      <w:b/>
      <w:noProof/>
      <w:sz w:val="18"/>
      <w:lang w:val="en-GB" w:eastAsia="en-US"/>
    </w:rPr>
  </w:style>
  <w:style w:type="character" w:customStyle="1" w:styleId="FooterChar">
    <w:name w:val="Footer Char"/>
    <w:link w:val="Footer"/>
    <w:rsid w:val="00EC3169"/>
    <w:rPr>
      <w:rFonts w:ascii="Arial" w:hAnsi="Arial"/>
      <w:b/>
      <w:i/>
      <w:noProof/>
      <w:sz w:val="18"/>
      <w:lang w:val="en-GB" w:eastAsia="en-US"/>
    </w:rPr>
  </w:style>
  <w:style w:type="character" w:customStyle="1" w:styleId="PLChar">
    <w:name w:val="PL Char"/>
    <w:link w:val="PL"/>
    <w:qFormat/>
    <w:rsid w:val="00EC3169"/>
    <w:rPr>
      <w:rFonts w:ascii="Courier New" w:hAnsi="Courier New"/>
      <w:noProof/>
      <w:sz w:val="16"/>
      <w:lang w:val="en-GB" w:eastAsia="en-US"/>
    </w:rPr>
  </w:style>
  <w:style w:type="character" w:customStyle="1" w:styleId="TALCar">
    <w:name w:val="TAL Car"/>
    <w:link w:val="TAL"/>
    <w:qFormat/>
    <w:rsid w:val="00EC3169"/>
    <w:rPr>
      <w:rFonts w:ascii="Arial" w:hAnsi="Arial"/>
      <w:sz w:val="18"/>
      <w:lang w:val="en-GB" w:eastAsia="en-US"/>
    </w:rPr>
  </w:style>
  <w:style w:type="character" w:customStyle="1" w:styleId="TACChar">
    <w:name w:val="TAC Char"/>
    <w:link w:val="TAC"/>
    <w:qFormat/>
    <w:locked/>
    <w:rsid w:val="00EC3169"/>
    <w:rPr>
      <w:rFonts w:ascii="Arial" w:hAnsi="Arial"/>
      <w:sz w:val="18"/>
      <w:lang w:val="en-GB" w:eastAsia="en-US"/>
    </w:rPr>
  </w:style>
  <w:style w:type="character" w:customStyle="1" w:styleId="TAHCar">
    <w:name w:val="TAH Car"/>
    <w:link w:val="TAH"/>
    <w:qFormat/>
    <w:locked/>
    <w:rsid w:val="00EC3169"/>
    <w:rPr>
      <w:rFonts w:ascii="Arial" w:hAnsi="Arial"/>
      <w:b/>
      <w:sz w:val="18"/>
      <w:lang w:val="en-GB" w:eastAsia="en-US"/>
    </w:rPr>
  </w:style>
  <w:style w:type="character" w:customStyle="1" w:styleId="EditorsNoteChar">
    <w:name w:val="Editor's Note Char"/>
    <w:aliases w:val="EN Char"/>
    <w:link w:val="EditorsNote"/>
    <w:qFormat/>
    <w:rsid w:val="00EC3169"/>
    <w:rPr>
      <w:rFonts w:ascii="Times New Roman" w:hAnsi="Times New Roman"/>
      <w:color w:val="FF0000"/>
      <w:lang w:val="en-GB" w:eastAsia="en-US"/>
    </w:rPr>
  </w:style>
  <w:style w:type="character" w:customStyle="1" w:styleId="THChar">
    <w:name w:val="TH Char"/>
    <w:link w:val="TH"/>
    <w:qFormat/>
    <w:rsid w:val="00EC3169"/>
    <w:rPr>
      <w:rFonts w:ascii="Arial" w:hAnsi="Arial"/>
      <w:b/>
      <w:lang w:val="en-GB" w:eastAsia="en-US"/>
    </w:rPr>
  </w:style>
  <w:style w:type="character" w:customStyle="1" w:styleId="TFChar">
    <w:name w:val="TF Char"/>
    <w:link w:val="TF"/>
    <w:qFormat/>
    <w:rsid w:val="00EC3169"/>
    <w:rPr>
      <w:rFonts w:ascii="Arial" w:hAnsi="Arial"/>
      <w:b/>
      <w:lang w:val="en-GB" w:eastAsia="en-US"/>
    </w:rPr>
  </w:style>
  <w:style w:type="character" w:customStyle="1" w:styleId="FootnoteTextChar">
    <w:name w:val="Footnote Text Char"/>
    <w:link w:val="FootnoteText"/>
    <w:rsid w:val="00EC3169"/>
    <w:rPr>
      <w:rFonts w:ascii="Times New Roman" w:hAnsi="Times New Roman"/>
      <w:sz w:val="16"/>
      <w:lang w:val="en-GB" w:eastAsia="en-US"/>
    </w:rPr>
  </w:style>
  <w:style w:type="paragraph" w:customStyle="1" w:styleId="B7">
    <w:name w:val="B7"/>
    <w:basedOn w:val="B6"/>
    <w:link w:val="B7Char"/>
    <w:qFormat/>
    <w:rsid w:val="00EC3169"/>
    <w:pPr>
      <w:ind w:left="2269"/>
    </w:pPr>
  </w:style>
  <w:style w:type="character" w:customStyle="1" w:styleId="B7Char">
    <w:name w:val="B7 Char"/>
    <w:link w:val="B7"/>
    <w:qFormat/>
    <w:rsid w:val="00EC3169"/>
    <w:rPr>
      <w:rFonts w:ascii="Times New Roman" w:hAnsi="Times New Roman"/>
      <w:lang w:val="en-US" w:eastAsia="ja-JP"/>
    </w:rPr>
  </w:style>
  <w:style w:type="paragraph" w:styleId="Revision">
    <w:name w:val="Revision"/>
    <w:hidden/>
    <w:uiPriority w:val="99"/>
    <w:semiHidden/>
    <w:qFormat/>
    <w:rsid w:val="00EC3169"/>
    <w:rPr>
      <w:rFonts w:ascii="Times New Roman" w:eastAsia="Batang" w:hAnsi="Times New Roman"/>
      <w:lang w:val="en-GB" w:eastAsia="en-US"/>
    </w:rPr>
  </w:style>
  <w:style w:type="paragraph" w:customStyle="1" w:styleId="B8">
    <w:name w:val="B8"/>
    <w:basedOn w:val="B7"/>
    <w:qFormat/>
    <w:rsid w:val="00EC3169"/>
    <w:pPr>
      <w:ind w:left="2552"/>
    </w:pPr>
  </w:style>
  <w:style w:type="paragraph" w:customStyle="1" w:styleId="Revision1">
    <w:name w:val="Revision1"/>
    <w:hidden/>
    <w:uiPriority w:val="99"/>
    <w:semiHidden/>
    <w:qFormat/>
    <w:rsid w:val="00EC3169"/>
    <w:pPr>
      <w:spacing w:after="160" w:line="259" w:lineRule="auto"/>
    </w:pPr>
    <w:rPr>
      <w:rFonts w:ascii="Times New Roman" w:eastAsia="MS Mincho" w:hAnsi="Times New Roman"/>
      <w:lang w:val="en-GB" w:eastAsia="en-US"/>
    </w:rPr>
  </w:style>
  <w:style w:type="paragraph" w:customStyle="1" w:styleId="B9">
    <w:name w:val="B9"/>
    <w:basedOn w:val="B8"/>
    <w:qFormat/>
    <w:rsid w:val="00EC3169"/>
    <w:pPr>
      <w:ind w:left="2836"/>
    </w:pPr>
  </w:style>
  <w:style w:type="paragraph" w:customStyle="1" w:styleId="B10">
    <w:name w:val="B10"/>
    <w:basedOn w:val="B5"/>
    <w:link w:val="B10Char"/>
    <w:qFormat/>
    <w:rsid w:val="00EC3169"/>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EC3169"/>
    <w:rPr>
      <w:rFonts w:ascii="Times New Roman" w:hAnsi="Times New Roman"/>
      <w:lang w:val="en-GB" w:eastAsia="ja-JP"/>
    </w:rPr>
  </w:style>
  <w:style w:type="character" w:customStyle="1" w:styleId="EXChar">
    <w:name w:val="EX Char"/>
    <w:link w:val="EX"/>
    <w:qFormat/>
    <w:locked/>
    <w:rsid w:val="00EC3169"/>
    <w:rPr>
      <w:rFonts w:ascii="Times New Roman" w:hAnsi="Times New Roman"/>
      <w:lang w:val="en-GB" w:eastAsia="en-US"/>
    </w:rPr>
  </w:style>
  <w:style w:type="character" w:customStyle="1" w:styleId="BalloonTextChar">
    <w:name w:val="Balloon Text Char"/>
    <w:basedOn w:val="DefaultParagraphFont"/>
    <w:link w:val="BalloonText"/>
    <w:semiHidden/>
    <w:rsid w:val="00EC3169"/>
    <w:rPr>
      <w:rFonts w:ascii="Tahoma" w:hAnsi="Tahoma" w:cs="Tahoma"/>
      <w:sz w:val="16"/>
      <w:szCs w:val="16"/>
      <w:lang w:val="en-GB" w:eastAsia="en-US"/>
    </w:rPr>
  </w:style>
  <w:style w:type="character" w:customStyle="1" w:styleId="CRCoverPageZchn">
    <w:name w:val="CR Cover Page Zchn"/>
    <w:link w:val="CRCoverPage"/>
    <w:qFormat/>
    <w:locked/>
    <w:rsid w:val="00EC3169"/>
    <w:rPr>
      <w:rFonts w:ascii="Arial" w:hAnsi="Arial"/>
      <w:lang w:val="en-GB" w:eastAsia="en-US"/>
    </w:rPr>
  </w:style>
  <w:style w:type="character" w:customStyle="1" w:styleId="CommentTextChar">
    <w:name w:val="Comment Text Char"/>
    <w:basedOn w:val="DefaultParagraphFont"/>
    <w:link w:val="CommentText"/>
    <w:qFormat/>
    <w:rsid w:val="00EC3169"/>
    <w:rPr>
      <w:rFonts w:ascii="Times New Roman" w:hAnsi="Times New Roman"/>
      <w:lang w:val="en-GB" w:eastAsia="en-US"/>
    </w:rPr>
  </w:style>
  <w:style w:type="character" w:customStyle="1" w:styleId="CommentSubjectChar">
    <w:name w:val="Comment Subject Char"/>
    <w:basedOn w:val="CommentTextChar"/>
    <w:link w:val="CommentSubject"/>
    <w:rsid w:val="00EC3169"/>
    <w:rPr>
      <w:rFonts w:ascii="Times New Roman" w:hAnsi="Times New Roman"/>
      <w:b/>
      <w:bCs/>
      <w:lang w:val="en-GB" w:eastAsia="en-US"/>
    </w:rPr>
  </w:style>
  <w:style w:type="paragraph" w:styleId="ListParagraph">
    <w:name w:val="List Paragraph"/>
    <w:basedOn w:val="Normal"/>
    <w:uiPriority w:val="34"/>
    <w:qFormat/>
    <w:rsid w:val="00EC3169"/>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EC3169"/>
    <w:rPr>
      <w:rFonts w:ascii="Times New Roman" w:hAnsi="Times New Roman"/>
      <w:lang w:val="en-GB" w:eastAsia="en-US"/>
    </w:rPr>
  </w:style>
  <w:style w:type="character" w:customStyle="1" w:styleId="B1Char">
    <w:name w:val="B1 Char"/>
    <w:rsid w:val="00EC3169"/>
    <w:rPr>
      <w:rFonts w:ascii="Times New Roman" w:hAnsi="Times New Roman"/>
      <w:lang w:val="en-GB" w:eastAsia="en-US"/>
    </w:rPr>
  </w:style>
  <w:style w:type="table" w:styleId="TableGrid">
    <w:name w:val="Table Grid"/>
    <w:basedOn w:val="TableNormal"/>
    <w:uiPriority w:val="39"/>
    <w:qFormat/>
    <w:rsid w:val="00EC316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EC3169"/>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EC3169"/>
    <w:rPr>
      <w:i/>
      <w:iCs/>
    </w:rPr>
  </w:style>
  <w:style w:type="character" w:customStyle="1" w:styleId="normaltextrun">
    <w:name w:val="normaltextrun"/>
    <w:basedOn w:val="DefaultParagraphFont"/>
    <w:rsid w:val="00EC3169"/>
  </w:style>
  <w:style w:type="character" w:customStyle="1" w:styleId="CharChar3">
    <w:name w:val="Char Char3"/>
    <w:rsid w:val="00EC3169"/>
    <w:rPr>
      <w:rFonts w:ascii="Courier New" w:hAnsi="Courier New"/>
      <w:lang w:val="nb-NO"/>
    </w:rPr>
  </w:style>
  <w:style w:type="character" w:customStyle="1" w:styleId="fontstyle01">
    <w:name w:val="fontstyle01"/>
    <w:basedOn w:val="DefaultParagraphFont"/>
    <w:rsid w:val="00EC316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EC316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EC3169"/>
    <w:rPr>
      <w:rFonts w:ascii="Arial" w:eastAsia="MS Mincho" w:hAnsi="Arial"/>
      <w:sz w:val="24"/>
      <w:szCs w:val="24"/>
      <w:lang w:val="en-GB" w:eastAsia="en-US"/>
    </w:rPr>
  </w:style>
  <w:style w:type="paragraph" w:styleId="BodyText">
    <w:name w:val="Body Text"/>
    <w:basedOn w:val="Normal"/>
    <w:link w:val="BodyTextChar"/>
    <w:qFormat/>
    <w:rsid w:val="00EC3169"/>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EC3169"/>
    <w:rPr>
      <w:rFonts w:ascii="Times New Roman" w:hAnsi="Times New Roman"/>
      <w:lang w:val="en-GB" w:eastAsia="ja-JP"/>
    </w:rPr>
  </w:style>
  <w:style w:type="character" w:customStyle="1" w:styleId="TALChar">
    <w:name w:val="TAL Char"/>
    <w:qFormat/>
    <w:locked/>
    <w:rsid w:val="00EC3169"/>
    <w:rPr>
      <w:rFonts w:ascii="Arial" w:hAnsi="Arial"/>
      <w:sz w:val="18"/>
      <w:lang w:val="en-GB" w:eastAsia="en-US"/>
    </w:rPr>
  </w:style>
  <w:style w:type="table" w:customStyle="1" w:styleId="TableGrid1">
    <w:name w:val="Table Grid1"/>
    <w:basedOn w:val="TableNormal"/>
    <w:next w:val="TableGrid"/>
    <w:uiPriority w:val="39"/>
    <w:qFormat/>
    <w:rsid w:val="00FD731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5AIRPNAIUNRU-490051479-4383</_dlc_DocId>
    <_dlc_DocIdUrl xmlns="71c5aaf6-e6ce-465b-b873-5148d2a4c105">
      <Url>https://nokia.sharepoint.com/sites/c5g/projects/FAAS/_layouts/15/DocIdRedir.aspx?ID=5AIRPNAIUNRU-490051479-4383</Url>
      <Description>5AIRPNAIUNRU-490051479-4383</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D0B45C-D553-4339-852E-DF1360E6779E}">
  <ds:schemaRefs>
    <ds:schemaRef ds:uri="http://schemas.microsoft.com/sharepoint/events"/>
  </ds:schemaRefs>
</ds:datastoreItem>
</file>

<file path=customXml/itemProps2.xml><?xml version="1.0" encoding="utf-8"?>
<ds:datastoreItem xmlns:ds="http://schemas.openxmlformats.org/officeDocument/2006/customXml" ds:itemID="{60290D4C-2FCE-4C8D-BA0F-6D7629EA0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F8F622-E896-40C1-86C1-4FB33BECA404}">
  <ds:schemaRefs>
    <ds:schemaRef ds:uri="http://purl.org/dc/terms/"/>
    <ds:schemaRef ds:uri="http://schemas.microsoft.com/office/2006/documentManagement/types"/>
    <ds:schemaRef ds:uri="bd98b143-97af-43fb-a8de-63b93b944041"/>
    <ds:schemaRef ds:uri="http://schemas.microsoft.com/office/infopath/2007/PartnerControls"/>
    <ds:schemaRef ds:uri="http://purl.org/dc/elements/1.1/"/>
    <ds:schemaRef ds:uri="3b34c8f0-1ef5-4d1e-bb66-517ce7fe7356"/>
    <ds:schemaRef ds:uri="http://schemas.microsoft.com/office/2006/metadata/properties"/>
    <ds:schemaRef ds:uri="71c5aaf6-e6ce-465b-b873-5148d2a4c105"/>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BC3C27EC-44EE-4BE1-AC58-59DFB6D29AB3}">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11F0391-EAAA-494C-8B41-F10320A1D6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6673</Words>
  <Characters>52464</Characters>
  <Application>Microsoft Office Word</Application>
  <DocSecurity>0</DocSecurity>
  <Lines>437</Lines>
  <Paragraphs>118</Paragraphs>
  <ScaleCrop>false</ScaleCrop>
  <Company>3GPP Support Team</Company>
  <LinksUpToDate>false</LinksUpToDate>
  <CharactersWithSpaces>59019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1900-01-01T08:00:00Z</cp:lastPrinted>
  <dcterms:created xsi:type="dcterms:W3CDTF">2022-04-25T21:05:00Z</dcterms:created>
  <dcterms:modified xsi:type="dcterms:W3CDTF">2022-04-25T21:05:00Z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0x0101000D80AB1E28B1A446B9660DD9C95CAD4B</vt:lpwstr>
  </property>
  <property fmtid="{D5CDD505-2E9C-101B-9397-08002B2CF9AE}" pid="22" name="_dlc_DocIdItemGuid">
    <vt:lpwstr>b7b99129-045f-4efa-997d-e342e57cf891</vt:lpwstr>
  </property>
</Properties>
</file>